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32E15" w14:textId="38681E17" w:rsidR="00FA7513" w:rsidRPr="00D22D4E" w:rsidRDefault="00FA7513" w:rsidP="00FA7513">
      <w:pPr>
        <w:tabs>
          <w:tab w:val="right" w:pos="9072"/>
        </w:tabs>
        <w:spacing w:after="0"/>
        <w:ind w:right="480"/>
        <w:rPr>
          <w:rFonts w:ascii="Arial" w:hAnsi="Arial"/>
          <w:b/>
          <w:sz w:val="24"/>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 xml:space="preserve">116bis                        </w:t>
      </w:r>
      <w:r w:rsidRPr="0047436B">
        <w:rPr>
          <w:rFonts w:ascii="Arial" w:hAnsi="Arial" w:cs="Arial"/>
          <w:b/>
          <w:sz w:val="24"/>
        </w:rPr>
        <w:t>R4-25131</w:t>
      </w:r>
      <w:r>
        <w:rPr>
          <w:rFonts w:ascii="Arial" w:hAnsi="Arial" w:cs="Arial"/>
          <w:b/>
          <w:sz w:val="24"/>
        </w:rPr>
        <w:t xml:space="preserve">39                                                                                                       </w:t>
      </w:r>
      <w:r w:rsidRPr="00591887">
        <w:rPr>
          <w:rFonts w:ascii="Arial" w:hAnsi="Arial"/>
          <w:b/>
          <w:sz w:val="24"/>
        </w:rPr>
        <w:t>Prague, CZ</w:t>
      </w:r>
      <w:r w:rsidRPr="008D2ABF">
        <w:rPr>
          <w:rFonts w:ascii="Arial" w:hAnsi="Arial"/>
          <w:b/>
          <w:sz w:val="24"/>
        </w:rPr>
        <w:t xml:space="preserve">, </w:t>
      </w:r>
      <w:r>
        <w:rPr>
          <w:rFonts w:ascii="Arial" w:hAnsi="Arial"/>
          <w:b/>
          <w:sz w:val="24"/>
        </w:rPr>
        <w:t>13</w:t>
      </w:r>
      <w:r w:rsidRPr="00591887">
        <w:rPr>
          <w:rFonts w:ascii="Arial" w:hAnsi="Arial"/>
          <w:b/>
          <w:sz w:val="24"/>
          <w:vertAlign w:val="superscript"/>
        </w:rPr>
        <w:t>th</w:t>
      </w:r>
      <w:r>
        <w:rPr>
          <w:rFonts w:ascii="Arial" w:hAnsi="Arial"/>
          <w:b/>
          <w:sz w:val="24"/>
        </w:rPr>
        <w:t xml:space="preserve"> – 17</w:t>
      </w:r>
      <w:r w:rsidRPr="00591887">
        <w:rPr>
          <w:rFonts w:ascii="Arial" w:hAnsi="Arial"/>
          <w:b/>
          <w:sz w:val="24"/>
          <w:vertAlign w:val="superscript"/>
        </w:rPr>
        <w:t>th</w:t>
      </w:r>
      <w:r w:rsidRPr="008D2ABF">
        <w:rPr>
          <w:rFonts w:ascii="Arial" w:hAnsi="Arial"/>
          <w:b/>
          <w:sz w:val="24"/>
        </w:rPr>
        <w:t xml:space="preserve"> </w:t>
      </w:r>
      <w:r>
        <w:rPr>
          <w:rFonts w:ascii="Arial" w:hAnsi="Arial"/>
          <w:b/>
          <w:sz w:val="24"/>
        </w:rPr>
        <w:t>October</w:t>
      </w:r>
      <w:r w:rsidRPr="008D2ABF">
        <w:rPr>
          <w:rFonts w:ascii="Arial" w:hAnsi="Arial"/>
          <w:b/>
          <w:sz w:val="24"/>
        </w:rPr>
        <w:t xml:space="preserve"> 2025</w:t>
      </w:r>
    </w:p>
    <w:p w14:paraId="523BC8E0" w14:textId="77777777" w:rsidR="00FA7513" w:rsidRPr="00D22D4E" w:rsidRDefault="00FA7513" w:rsidP="00FA7513">
      <w:pPr>
        <w:pStyle w:val="a5"/>
        <w:tabs>
          <w:tab w:val="clear" w:pos="4536"/>
          <w:tab w:val="clear" w:pos="9072"/>
          <w:tab w:val="left" w:pos="3106"/>
        </w:tabs>
        <w:ind w:left="204" w:hanging="204"/>
        <w:rPr>
          <w:rFonts w:eastAsia="宋体"/>
          <w:sz w:val="13"/>
          <w:lang w:val="en-US"/>
        </w:rPr>
      </w:pPr>
    </w:p>
    <w:p w14:paraId="5A960CEB" w14:textId="77777777" w:rsidR="00FA7513" w:rsidRPr="00107E1B" w:rsidRDefault="00FA7513" w:rsidP="00FA7513">
      <w:pPr>
        <w:pStyle w:val="a5"/>
        <w:tabs>
          <w:tab w:val="clear" w:pos="4536"/>
          <w:tab w:val="left" w:pos="1800"/>
        </w:tabs>
        <w:spacing w:after="60"/>
        <w:ind w:left="376" w:hanging="376"/>
        <w:rPr>
          <w:rFonts w:eastAsia="宋体"/>
          <w:sz w:val="24"/>
        </w:rPr>
      </w:pPr>
      <w:r w:rsidRPr="00107E1B">
        <w:rPr>
          <w:sz w:val="24"/>
        </w:rPr>
        <w:t>Source:</w:t>
      </w:r>
      <w:r w:rsidRPr="00107E1B">
        <w:rPr>
          <w:sz w:val="24"/>
        </w:rPr>
        <w:tab/>
      </w:r>
      <w:r w:rsidRPr="00107E1B">
        <w:rPr>
          <w:rFonts w:eastAsia="宋体" w:hint="eastAsia"/>
          <w:sz w:val="24"/>
        </w:rPr>
        <w:t>China Telecom</w:t>
      </w:r>
    </w:p>
    <w:p w14:paraId="497A8184" w14:textId="0CC64C54" w:rsidR="00FA7513" w:rsidRPr="00107E1B" w:rsidRDefault="00FA7513" w:rsidP="00FA7513">
      <w:pPr>
        <w:pStyle w:val="a5"/>
        <w:tabs>
          <w:tab w:val="clear" w:pos="4536"/>
          <w:tab w:val="left" w:pos="1920"/>
        </w:tabs>
        <w:spacing w:after="60"/>
        <w:ind w:left="1807" w:hangingChars="750" w:hanging="1807"/>
        <w:rPr>
          <w:rFonts w:eastAsia="宋体"/>
          <w:sz w:val="24"/>
        </w:rPr>
      </w:pPr>
      <w:r w:rsidRPr="00107E1B">
        <w:rPr>
          <w:sz w:val="24"/>
        </w:rPr>
        <w:t>Title:</w:t>
      </w:r>
      <w:r w:rsidRPr="00107E1B">
        <w:rPr>
          <w:sz w:val="24"/>
        </w:rPr>
        <w:tab/>
      </w:r>
      <w:r w:rsidR="00905380" w:rsidRPr="00905380">
        <w:rPr>
          <w:sz w:val="24"/>
        </w:rPr>
        <w:t>Discussion on UE demodulation performance requirements for 6Rx</w:t>
      </w:r>
    </w:p>
    <w:p w14:paraId="7BC77F3D" w14:textId="03E92793" w:rsidR="00FA7513" w:rsidRPr="00107E1B" w:rsidRDefault="00FA7513" w:rsidP="00FA7513">
      <w:pPr>
        <w:pStyle w:val="a5"/>
        <w:tabs>
          <w:tab w:val="clear" w:pos="9072"/>
          <w:tab w:val="left" w:pos="1800"/>
        </w:tabs>
        <w:spacing w:after="60"/>
        <w:ind w:left="376" w:hanging="376"/>
        <w:rPr>
          <w:rFonts w:eastAsia="宋体"/>
          <w:sz w:val="24"/>
        </w:rPr>
      </w:pPr>
      <w:r w:rsidRPr="00107E1B">
        <w:rPr>
          <w:sz w:val="24"/>
        </w:rPr>
        <w:t>Agenda Item:</w:t>
      </w:r>
      <w:r w:rsidRPr="00107E1B">
        <w:rPr>
          <w:sz w:val="24"/>
        </w:rPr>
        <w:tab/>
      </w:r>
      <w:r>
        <w:rPr>
          <w:rFonts w:eastAsia="宋体"/>
          <w:sz w:val="24"/>
        </w:rPr>
        <w:t>6.1.2</w:t>
      </w:r>
    </w:p>
    <w:p w14:paraId="38F166AA" w14:textId="742E749A" w:rsidR="003A3CC9" w:rsidRPr="004256E9" w:rsidRDefault="00FA7513" w:rsidP="00FA7513">
      <w:pPr>
        <w:pStyle w:val="a5"/>
        <w:tabs>
          <w:tab w:val="left" w:pos="1800"/>
        </w:tabs>
        <w:snapToGrid w:val="0"/>
        <w:spacing w:after="240"/>
        <w:ind w:left="376" w:hanging="376"/>
        <w:rPr>
          <w:rFonts w:eastAsia="宋体"/>
          <w:sz w:val="24"/>
        </w:rPr>
      </w:pPr>
      <w:r w:rsidRPr="00107E1B">
        <w:rPr>
          <w:sz w:val="24"/>
        </w:rPr>
        <w:t>Document for:</w:t>
      </w:r>
      <w:r w:rsidRPr="00107E1B">
        <w:rPr>
          <w:sz w:val="24"/>
        </w:rPr>
        <w:tab/>
      </w:r>
      <w:r>
        <w:rPr>
          <w:rFonts w:eastAsia="宋体"/>
          <w:sz w:val="24"/>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6358A58C" w14:textId="59203809" w:rsidR="00192231" w:rsidRDefault="004A4DCE" w:rsidP="00F37723">
      <w:pPr>
        <w:pStyle w:val="a0"/>
        <w:snapToGrid w:val="0"/>
        <w:rPr>
          <w:rFonts w:eastAsia="宋体"/>
          <w:sz w:val="21"/>
          <w:szCs w:val="21"/>
        </w:rPr>
      </w:pPr>
      <w:bookmarkStart w:id="0" w:name="_Hlk178601117"/>
      <w:r>
        <w:rPr>
          <w:rFonts w:eastAsia="宋体"/>
          <w:sz w:val="21"/>
          <w:szCs w:val="21"/>
        </w:rPr>
        <w:t xml:space="preserve">The </w:t>
      </w:r>
      <w:r w:rsidRPr="005F14AC">
        <w:rPr>
          <w:rFonts w:eastAsia="宋体"/>
          <w:sz w:val="21"/>
          <w:szCs w:val="21"/>
        </w:rPr>
        <w:t>RAN</w:t>
      </w:r>
      <w:r>
        <w:rPr>
          <w:rFonts w:eastAsia="宋体"/>
          <w:sz w:val="21"/>
          <w:szCs w:val="21"/>
        </w:rPr>
        <w:t>4</w:t>
      </w:r>
      <w:r w:rsidRPr="005F14AC">
        <w:rPr>
          <w:rFonts w:eastAsia="宋体"/>
          <w:sz w:val="21"/>
          <w:szCs w:val="21"/>
        </w:rPr>
        <w:t>#</w:t>
      </w:r>
      <w:r>
        <w:rPr>
          <w:rFonts w:eastAsia="宋体"/>
          <w:sz w:val="21"/>
          <w:szCs w:val="21"/>
        </w:rPr>
        <w:t xml:space="preserve">114bis is the first meeting we discuss the </w:t>
      </w:r>
      <w:r w:rsidRPr="004A4DCE">
        <w:rPr>
          <w:rFonts w:eastAsia="宋体"/>
          <w:sz w:val="21"/>
          <w:szCs w:val="21"/>
        </w:rPr>
        <w:t>UE demodulation performance requirements for 6Rx</w:t>
      </w:r>
      <w:r>
        <w:rPr>
          <w:rFonts w:eastAsia="宋体"/>
          <w:sz w:val="21"/>
          <w:szCs w:val="21"/>
        </w:rPr>
        <w:t>.</w:t>
      </w:r>
      <w:r w:rsidR="00175524">
        <w:rPr>
          <w:rFonts w:eastAsia="宋体"/>
          <w:sz w:val="21"/>
          <w:szCs w:val="21"/>
        </w:rPr>
        <w:t xml:space="preserve"> </w:t>
      </w:r>
      <w:r>
        <w:rPr>
          <w:rFonts w:eastAsia="宋体"/>
          <w:sz w:val="21"/>
          <w:szCs w:val="21"/>
        </w:rPr>
        <w:t xml:space="preserve">According to the </w:t>
      </w:r>
      <w:r w:rsidR="00192231">
        <w:rPr>
          <w:rFonts w:eastAsia="宋体"/>
          <w:sz w:val="21"/>
          <w:szCs w:val="21"/>
        </w:rPr>
        <w:t>WID</w:t>
      </w:r>
      <w:r>
        <w:rPr>
          <w:rFonts w:eastAsia="宋体"/>
          <w:sz w:val="21"/>
          <w:szCs w:val="21"/>
        </w:rPr>
        <w:t xml:space="preserve">, RAN4 will define </w:t>
      </w:r>
      <w:r w:rsidRPr="004A4DCE">
        <w:rPr>
          <w:rFonts w:eastAsia="宋体"/>
          <w:sz w:val="21"/>
          <w:szCs w:val="21"/>
        </w:rPr>
        <w:t>6-layer performance requirements for FWA</w:t>
      </w:r>
      <w:r>
        <w:rPr>
          <w:rFonts w:eastAsia="宋体"/>
          <w:sz w:val="21"/>
          <w:szCs w:val="21"/>
        </w:rPr>
        <w:t xml:space="preserve"> and </w:t>
      </w:r>
      <w:r w:rsidRPr="004A4DCE">
        <w:rPr>
          <w:rFonts w:eastAsia="宋体"/>
          <w:sz w:val="21"/>
          <w:szCs w:val="21"/>
        </w:rPr>
        <w:t>4-layer performance requirements</w:t>
      </w:r>
      <w:r>
        <w:rPr>
          <w:rFonts w:eastAsia="宋体"/>
          <w:sz w:val="21"/>
          <w:szCs w:val="21"/>
        </w:rPr>
        <w:t xml:space="preserve"> for </w:t>
      </w:r>
      <w:r w:rsidRPr="004A4DCE">
        <w:rPr>
          <w:rFonts w:eastAsia="宋体"/>
          <w:sz w:val="21"/>
          <w:szCs w:val="21"/>
        </w:rPr>
        <w:t>FWA and handheld UE devices</w:t>
      </w:r>
      <w:r>
        <w:rPr>
          <w:rFonts w:eastAsia="宋体"/>
          <w:sz w:val="21"/>
          <w:szCs w:val="21"/>
        </w:rPr>
        <w:t xml:space="preserve">. </w:t>
      </w:r>
      <w:r w:rsidR="00121E47">
        <w:rPr>
          <w:rFonts w:eastAsia="宋体"/>
          <w:sz w:val="21"/>
          <w:szCs w:val="21"/>
        </w:rPr>
        <w:t>During RAN4#11</w:t>
      </w:r>
      <w:r w:rsidR="00FA7513">
        <w:rPr>
          <w:rFonts w:eastAsia="宋体"/>
          <w:sz w:val="21"/>
          <w:szCs w:val="21"/>
        </w:rPr>
        <w:t>6</w:t>
      </w:r>
      <w:r w:rsidR="00121E47">
        <w:rPr>
          <w:rFonts w:eastAsia="宋体"/>
          <w:sz w:val="21"/>
          <w:szCs w:val="21"/>
        </w:rPr>
        <w:t xml:space="preserve">, the </w:t>
      </w:r>
      <w:r w:rsidR="00121E47" w:rsidRPr="00121E47">
        <w:rPr>
          <w:rFonts w:eastAsia="宋体"/>
          <w:sz w:val="21"/>
          <w:szCs w:val="21"/>
        </w:rPr>
        <w:t>Way Forward</w:t>
      </w:r>
      <w:r w:rsidR="00121E47">
        <w:rPr>
          <w:rFonts w:eastAsia="宋体"/>
          <w:sz w:val="21"/>
          <w:szCs w:val="21"/>
        </w:rPr>
        <w:t xml:space="preserve"> is approved in [</w:t>
      </w:r>
      <w:r w:rsidR="00FA7513">
        <w:rPr>
          <w:rFonts w:eastAsia="宋体"/>
          <w:sz w:val="21"/>
          <w:szCs w:val="21"/>
        </w:rPr>
        <w:t>1</w:t>
      </w:r>
      <w:r w:rsidR="00121E47">
        <w:rPr>
          <w:rFonts w:eastAsia="宋体"/>
          <w:sz w:val="21"/>
          <w:szCs w:val="21"/>
        </w:rPr>
        <w:t>]</w:t>
      </w:r>
    </w:p>
    <w:p w14:paraId="05BCC848" w14:textId="486C93EA" w:rsidR="00CB01BF" w:rsidRPr="00BE0F81" w:rsidRDefault="008F1F9A" w:rsidP="009D197E">
      <w:pPr>
        <w:pStyle w:val="a0"/>
        <w:snapToGrid w:val="0"/>
        <w:rPr>
          <w:rFonts w:eastAsia="宋体"/>
          <w:sz w:val="21"/>
          <w:szCs w:val="21"/>
        </w:rPr>
      </w:pPr>
      <w:r>
        <w:rPr>
          <w:rFonts w:eastAsia="宋体"/>
          <w:sz w:val="21"/>
          <w:szCs w:val="21"/>
        </w:rPr>
        <w:t xml:space="preserve">In this contribution, our views on the </w:t>
      </w:r>
      <w:r w:rsidR="00121E47">
        <w:rPr>
          <w:rFonts w:eastAsia="宋体"/>
          <w:sz w:val="21"/>
          <w:szCs w:val="21"/>
        </w:rPr>
        <w:t xml:space="preserve">remaining </w:t>
      </w:r>
      <w:r>
        <w:rPr>
          <w:rFonts w:eastAsia="宋体"/>
          <w:sz w:val="21"/>
          <w:szCs w:val="21"/>
        </w:rPr>
        <w:t>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rPr>
      </w:pPr>
      <w:r>
        <w:rPr>
          <w:rFonts w:eastAsia="宋体"/>
        </w:rPr>
        <w:t>Discussion</w:t>
      </w:r>
    </w:p>
    <w:p w14:paraId="67A9C6F1" w14:textId="4EBAE207" w:rsidR="00121E47" w:rsidRDefault="00121E47" w:rsidP="00121E47">
      <w:pPr>
        <w:rPr>
          <w:b/>
          <w:color w:val="000000" w:themeColor="text1"/>
          <w:u w:val="single"/>
          <w:lang w:eastAsia="ko-KR"/>
        </w:rPr>
      </w:pPr>
      <w:r>
        <w:rPr>
          <w:b/>
          <w:color w:val="000000" w:themeColor="text1"/>
          <w:u w:val="single"/>
          <w:lang w:eastAsia="ko-KR"/>
        </w:rPr>
        <w:t>Test applicability rule for 6Rx test cases</w:t>
      </w:r>
    </w:p>
    <w:tbl>
      <w:tblPr>
        <w:tblStyle w:val="af"/>
        <w:tblW w:w="0" w:type="auto"/>
        <w:tblLook w:val="04A0" w:firstRow="1" w:lastRow="0" w:firstColumn="1" w:lastColumn="0" w:noHBand="0" w:noVBand="1"/>
      </w:tblPr>
      <w:tblGrid>
        <w:gridCol w:w="9117"/>
      </w:tblGrid>
      <w:tr w:rsidR="00121E47" w14:paraId="37FF20D1" w14:textId="77777777" w:rsidTr="00121E47">
        <w:tc>
          <w:tcPr>
            <w:tcW w:w="9117" w:type="dxa"/>
          </w:tcPr>
          <w:p w14:paraId="024174A6" w14:textId="77777777" w:rsidR="00AD1F1C" w:rsidRPr="00AD1F1C" w:rsidRDefault="00AD1F1C" w:rsidP="00AD1F1C">
            <w:pPr>
              <w:pStyle w:val="afc"/>
              <w:numPr>
                <w:ilvl w:val="0"/>
                <w:numId w:val="38"/>
              </w:numPr>
              <w:spacing w:after="120"/>
              <w:ind w:firstLineChars="0"/>
              <w:rPr>
                <w:rFonts w:eastAsia="Times New Roman"/>
                <w:i/>
                <w:szCs w:val="24"/>
              </w:rPr>
            </w:pPr>
            <w:r w:rsidRPr="00AD1F1C">
              <w:rPr>
                <w:i/>
                <w:szCs w:val="24"/>
              </w:rPr>
              <w:t>Option 1: Introduce the test applicability rules by following core part agreement.</w:t>
            </w:r>
          </w:p>
          <w:p w14:paraId="2424BF33" w14:textId="77777777" w:rsidR="00AD1F1C" w:rsidRPr="00AD1F1C" w:rsidRDefault="00AD1F1C" w:rsidP="00AD1F1C">
            <w:pPr>
              <w:pStyle w:val="afc"/>
              <w:numPr>
                <w:ilvl w:val="1"/>
                <w:numId w:val="38"/>
              </w:numPr>
              <w:spacing w:after="120"/>
              <w:ind w:firstLineChars="0"/>
              <w:rPr>
                <w:i/>
                <w:szCs w:val="24"/>
              </w:rPr>
            </w:pPr>
            <w:r w:rsidRPr="00AD1F1C">
              <w:rPr>
                <w:i/>
                <w:szCs w:val="24"/>
              </w:rPr>
              <w:t>6 MIMO layers performance requirements will be only applicable for FWA devices</w:t>
            </w:r>
          </w:p>
          <w:p w14:paraId="30C7D887" w14:textId="77777777" w:rsidR="00AD1F1C" w:rsidRPr="00AD1F1C" w:rsidRDefault="00AD1F1C" w:rsidP="00AD1F1C">
            <w:pPr>
              <w:pStyle w:val="afc"/>
              <w:numPr>
                <w:ilvl w:val="1"/>
                <w:numId w:val="38"/>
              </w:numPr>
              <w:spacing w:after="120"/>
              <w:ind w:firstLineChars="0"/>
              <w:rPr>
                <w:i/>
                <w:szCs w:val="24"/>
              </w:rPr>
            </w:pPr>
            <w:r w:rsidRPr="00AD1F1C">
              <w:rPr>
                <w:i/>
                <w:szCs w:val="24"/>
              </w:rPr>
              <w:t>4 MIMO layers performance requirements will be applicable to both FWA and handheld UE devices.</w:t>
            </w:r>
          </w:p>
          <w:p w14:paraId="7DCA8B15" w14:textId="77777777" w:rsidR="00AD1F1C" w:rsidRPr="00AD1F1C" w:rsidRDefault="00AD1F1C" w:rsidP="00AD1F1C">
            <w:pPr>
              <w:pStyle w:val="afc"/>
              <w:numPr>
                <w:ilvl w:val="0"/>
                <w:numId w:val="38"/>
              </w:numPr>
              <w:spacing w:after="120"/>
              <w:ind w:firstLineChars="0"/>
              <w:rPr>
                <w:i/>
                <w:szCs w:val="24"/>
              </w:rPr>
            </w:pPr>
            <w:r w:rsidRPr="00AD1F1C">
              <w:rPr>
                <w:i/>
                <w:szCs w:val="24"/>
              </w:rPr>
              <w:t>Option 1a: Introduce UE declaration for the proper test applicability design if no explicit capability signalling finally confirmed by RAN2</w:t>
            </w:r>
          </w:p>
          <w:p w14:paraId="69DF5650" w14:textId="2BDE9C01" w:rsidR="00121E47" w:rsidRPr="00AD1F1C" w:rsidRDefault="00AD1F1C" w:rsidP="00AD1F1C">
            <w:pPr>
              <w:pStyle w:val="afc"/>
              <w:numPr>
                <w:ilvl w:val="0"/>
                <w:numId w:val="38"/>
              </w:numPr>
              <w:spacing w:after="120"/>
              <w:ind w:firstLineChars="0"/>
              <w:rPr>
                <w:szCs w:val="24"/>
              </w:rPr>
            </w:pPr>
            <w:r w:rsidRPr="00AD1F1C">
              <w:rPr>
                <w:rFonts w:eastAsiaTheme="minorEastAsia"/>
                <w:i/>
                <w:szCs w:val="24"/>
              </w:rPr>
              <w:t>Option 2: Postpone the discussion until RAN2 concludes the UE capability signalling discussion</w:t>
            </w:r>
          </w:p>
        </w:tc>
      </w:tr>
    </w:tbl>
    <w:p w14:paraId="0E6CD726" w14:textId="72D64213" w:rsidR="00F37723" w:rsidRDefault="00F37723" w:rsidP="00121E47">
      <w:pPr>
        <w:pStyle w:val="a0"/>
        <w:snapToGrid w:val="0"/>
        <w:rPr>
          <w:rFonts w:eastAsia="宋体"/>
          <w:sz w:val="21"/>
          <w:szCs w:val="21"/>
        </w:rPr>
      </w:pPr>
    </w:p>
    <w:p w14:paraId="20B1DA73" w14:textId="74E8AFAB" w:rsidR="00AD1F1C" w:rsidRDefault="00AD1F1C" w:rsidP="00121E47">
      <w:pPr>
        <w:pStyle w:val="a0"/>
        <w:snapToGrid w:val="0"/>
        <w:rPr>
          <w:rFonts w:eastAsia="宋体"/>
          <w:sz w:val="21"/>
          <w:szCs w:val="21"/>
        </w:rPr>
      </w:pPr>
      <w:r>
        <w:rPr>
          <w:rFonts w:eastAsia="宋体" w:hint="eastAsia"/>
          <w:sz w:val="21"/>
          <w:szCs w:val="21"/>
        </w:rPr>
        <w:t>I</w:t>
      </w:r>
      <w:r>
        <w:rPr>
          <w:rFonts w:eastAsia="宋体"/>
          <w:sz w:val="21"/>
          <w:szCs w:val="21"/>
        </w:rPr>
        <w:t xml:space="preserve">t is now decided in the September RAN meeting that RAN2 will introduce </w:t>
      </w:r>
      <w:r w:rsidR="00C45903">
        <w:rPr>
          <w:rFonts w:eastAsia="宋体"/>
          <w:sz w:val="21"/>
          <w:szCs w:val="21"/>
        </w:rPr>
        <w:t xml:space="preserve">unique </w:t>
      </w:r>
      <w:r>
        <w:rPr>
          <w:rFonts w:eastAsia="宋体"/>
          <w:sz w:val="21"/>
          <w:szCs w:val="21"/>
        </w:rPr>
        <w:t>new maximum 6 layer capability for FWA UE [2]:</w:t>
      </w:r>
    </w:p>
    <w:tbl>
      <w:tblPr>
        <w:tblStyle w:val="af"/>
        <w:tblW w:w="0" w:type="auto"/>
        <w:tblLook w:val="04A0" w:firstRow="1" w:lastRow="0" w:firstColumn="1" w:lastColumn="0" w:noHBand="0" w:noVBand="1"/>
      </w:tblPr>
      <w:tblGrid>
        <w:gridCol w:w="9117"/>
      </w:tblGrid>
      <w:tr w:rsidR="00AD1F1C" w14:paraId="17294254" w14:textId="77777777" w:rsidTr="00AD1F1C">
        <w:tc>
          <w:tcPr>
            <w:tcW w:w="9117" w:type="dxa"/>
          </w:tcPr>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AD1F1C" w14:paraId="14D7B113" w14:textId="77777777" w:rsidTr="00AD1F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A57AA8" w14:textId="77777777" w:rsidR="00AD1F1C" w:rsidRDefault="00AD1F1C" w:rsidP="00AD1F1C">
                  <w:pPr>
                    <w:pStyle w:val="TAL"/>
                    <w:spacing w:line="256" w:lineRule="auto"/>
                    <w:rPr>
                      <w:rFonts w:eastAsia="宋体"/>
                      <w:b/>
                      <w:bCs/>
                      <w:i/>
                      <w:iCs/>
                      <w:lang w:eastAsia="zh-CN"/>
                    </w:rPr>
                  </w:pPr>
                  <w:proofErr w:type="spellStart"/>
                  <w:r>
                    <w:rPr>
                      <w:b/>
                      <w:bCs/>
                      <w:i/>
                      <w:iCs/>
                    </w:rPr>
                    <w:lastRenderedPageBreak/>
                    <w:t>maxNumberMIMO-LayersPDSCH</w:t>
                  </w:r>
                  <w:proofErr w:type="spellEnd"/>
                  <w:ins w:id="1" w:author="Huawei, HiSilicon" w:date="2025-08-15T17:30:00Z">
                    <w:r>
                      <w:rPr>
                        <w:b/>
                        <w:bCs/>
                        <w:i/>
                        <w:iCs/>
                      </w:rPr>
                      <w:t>, maxNumberMIMO-LayersPDSCH-v1900</w:t>
                    </w:r>
                  </w:ins>
                </w:p>
                <w:p w14:paraId="7DA58570" w14:textId="5B67E8E7" w:rsidR="00AD1F1C" w:rsidRPr="00AD1F1C" w:rsidRDefault="00AD1F1C" w:rsidP="00AD1F1C">
                  <w:pPr>
                    <w:pStyle w:val="TAL"/>
                    <w:spacing w:line="256" w:lineRule="auto"/>
                    <w:rPr>
                      <w:ins w:id="2" w:author="Huawei, HiSilicon" w:date="2025-08-15T17:31:00Z"/>
                      <w:rFonts w:eastAsia="Malgun Gothic"/>
                    </w:rPr>
                  </w:pPr>
                  <w: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FR2-NTN). </w:t>
                  </w:r>
                  <w:r>
                    <w:rPr>
                      <w:lang w:eastAsia="fr-FR"/>
                    </w:rPr>
                    <w:t xml:space="preserve">If </w:t>
                  </w:r>
                  <w:r>
                    <w:rPr>
                      <w:i/>
                      <w:iCs/>
                      <w:lang w:eastAsia="fr-FR"/>
                    </w:rPr>
                    <w:t>supportOf2RxXR</w:t>
                  </w:r>
                  <w:r>
                    <w:rPr>
                      <w:lang w:eastAsia="fr-FR"/>
                    </w:rPr>
                    <w:t xml:space="preserve"> is indicated, for single CC standalone NR, it is mandatory with capability signalling to support 2 MIMO layers in the bands specified in Table 7.3.2-2b in TS 38.101-1 [2]. </w:t>
                  </w:r>
                  <w:r>
                    <w:t>If absent, the UE does not support MIMO on this carrier.</w:t>
                  </w:r>
                </w:p>
                <w:p w14:paraId="72E31383" w14:textId="3C5EDFD4" w:rsidR="00AD1F1C" w:rsidRPr="00AD1F1C" w:rsidRDefault="00AD1F1C" w:rsidP="00AD1F1C">
                  <w:pPr>
                    <w:pStyle w:val="TAL"/>
                    <w:spacing w:line="256" w:lineRule="auto"/>
                    <w:rPr>
                      <w:rFonts w:eastAsia="Malgun Gothic"/>
                    </w:rPr>
                  </w:pPr>
                  <w:ins w:id="3" w:author="Huawei, HiSilicon" w:date="2025-08-15T17:34:00Z">
                    <w:r w:rsidRPr="00C45903">
                      <w:rPr>
                        <w:highlight w:val="yellow"/>
                        <w:lang w:eastAsia="fr-FR"/>
                      </w:rPr>
                      <w:t xml:space="preserve">The </w:t>
                    </w:r>
                    <w:r w:rsidRPr="00C45903">
                      <w:rPr>
                        <w:i/>
                        <w:highlight w:val="yellow"/>
                        <w:lang w:eastAsia="fr-FR"/>
                      </w:rPr>
                      <w:t>maxNumberMIMO-LayersPDSCH-v1900</w:t>
                    </w:r>
                    <w:r w:rsidRPr="00C45903">
                      <w:rPr>
                        <w:highlight w:val="yellow"/>
                        <w:lang w:eastAsia="fr-FR"/>
                      </w:rPr>
                      <w:t xml:space="preserve"> is only included for FWA UE as defined in TS 38.101-1 [2].</w:t>
                    </w:r>
                    <w:r>
                      <w:rPr>
                        <w:lang w:eastAsia="fr-FR"/>
                      </w:rPr>
                      <w:t xml:space="preserve"> </w:t>
                    </w:r>
                  </w:ins>
                  <w:ins w:id="4" w:author="Huawei, HiSilicon" w:date="2025-08-15T17:31:00Z">
                    <w:r>
                      <w:rPr>
                        <w:lang w:eastAsia="fr-FR"/>
                      </w:rPr>
                      <w:t xml:space="preserve">The UE supporting </w:t>
                    </w:r>
                    <w:r>
                      <w:rPr>
                        <w:i/>
                        <w:lang w:eastAsia="fr-FR"/>
                      </w:rPr>
                      <w:t>maxNumberMIMO-LayersPDSCH-v1900</w:t>
                    </w:r>
                    <w:r>
                      <w:rPr>
                        <w:lang w:eastAsia="fr-FR"/>
                      </w:rPr>
                      <w:t xml:space="preserve"> shall also indicate support of </w:t>
                    </w:r>
                    <w:proofErr w:type="spellStart"/>
                    <w:r>
                      <w:rPr>
                        <w:i/>
                        <w:lang w:eastAsia="fr-FR"/>
                      </w:rPr>
                      <w:t>maxNumberMIMO-LayersPDSCH</w:t>
                    </w:r>
                    <w:proofErr w:type="spellEnd"/>
                    <w:r>
                      <w:rPr>
                        <w:lang w:eastAsia="fr-FR"/>
                      </w:rPr>
                      <w:t xml:space="preserve"> for the corresponding component carrier. </w:t>
                    </w:r>
                  </w:ins>
                  <w:ins w:id="5" w:author="Huawei, HiSilicon" w:date="2025-08-15T17:32:00Z">
                    <w:r>
                      <w:rPr>
                        <w:rFonts w:eastAsiaTheme="minorEastAsia"/>
                        <w:bCs/>
                      </w:rPr>
                      <w:t xml:space="preserve">When </w:t>
                    </w:r>
                  </w:ins>
                  <w:proofErr w:type="spellStart"/>
                  <w:ins w:id="6" w:author="Huawei, HiSilicon" w:date="2025-08-15T17:33:00Z">
                    <w:r>
                      <w:rPr>
                        <w:i/>
                        <w:lang w:eastAsia="fr-FR"/>
                      </w:rPr>
                      <w:t>maxNumberMIMO-LayersPDSCH</w:t>
                    </w:r>
                    <w:proofErr w:type="spellEnd"/>
                    <w:r>
                      <w:rPr>
                        <w:i/>
                        <w:lang w:eastAsia="fr-FR"/>
                      </w:rPr>
                      <w:t xml:space="preserve"> </w:t>
                    </w:r>
                    <w:r>
                      <w:rPr>
                        <w:lang w:eastAsia="fr-FR"/>
                      </w:rPr>
                      <w:t xml:space="preserve">and </w:t>
                    </w:r>
                    <w:r>
                      <w:rPr>
                        <w:i/>
                        <w:lang w:eastAsia="fr-FR"/>
                      </w:rPr>
                      <w:t xml:space="preserve">maxNumberMIMO-LayersPDSCH-v1900 </w:t>
                    </w:r>
                  </w:ins>
                  <w:ins w:id="7" w:author="Huawei, HiSilicon" w:date="2025-08-15T17:32:00Z">
                    <w:r>
                      <w:rPr>
                        <w:rFonts w:eastAsiaTheme="minorEastAsia"/>
                        <w:bCs/>
                      </w:rPr>
                      <w:t>are reported</w:t>
                    </w:r>
                  </w:ins>
                  <w:ins w:id="8" w:author="Huawei, HiSilicon" w:date="2025-08-15T17:33:00Z">
                    <w:r>
                      <w:rPr>
                        <w:rFonts w:eastAsiaTheme="minorEastAsia"/>
                        <w:bCs/>
                      </w:rPr>
                      <w:t xml:space="preserve"> together for a component carrier</w:t>
                    </w:r>
                  </w:ins>
                  <w:ins w:id="9" w:author="Huawei, HiSilicon" w:date="2025-08-15T17:32:00Z">
                    <w:r>
                      <w:rPr>
                        <w:rFonts w:eastAsiaTheme="minorEastAsia"/>
                        <w:bCs/>
                      </w:rPr>
                      <w:t xml:space="preserve">, the network </w:t>
                    </w:r>
                  </w:ins>
                  <w:ins w:id="10" w:author="Huawei, HiSilicon" w:date="2025-08-15T17:36:00Z">
                    <w:r>
                      <w:rPr>
                        <w:rFonts w:eastAsiaTheme="minorEastAsia"/>
                        <w:noProof/>
                      </w:rPr>
                      <w:t>which is able to decode</w:t>
                    </w:r>
                    <w:r>
                      <w:rPr>
                        <w:rFonts w:eastAsiaTheme="minorEastAsia"/>
                        <w:bCs/>
                      </w:rPr>
                      <w:t xml:space="preserve"> </w:t>
                    </w:r>
                    <w:r>
                      <w:rPr>
                        <w:i/>
                        <w:lang w:eastAsia="fr-FR"/>
                      </w:rPr>
                      <w:t xml:space="preserve">maxNumberMIMO-LayersPDSCH-v1900 </w:t>
                    </w:r>
                  </w:ins>
                  <w:ins w:id="11" w:author="Huawei, HiSilicon" w:date="2025-08-15T17:32:00Z">
                    <w:r>
                      <w:rPr>
                        <w:rFonts w:eastAsiaTheme="minorEastAsia"/>
                        <w:bCs/>
                      </w:rPr>
                      <w:t>ignore</w:t>
                    </w:r>
                  </w:ins>
                  <w:ins w:id="12" w:author="Huawei, HiSilicon" w:date="2025-08-15T17:33:00Z">
                    <w:r>
                      <w:rPr>
                        <w:rFonts w:eastAsiaTheme="minorEastAsia"/>
                        <w:bCs/>
                      </w:rPr>
                      <w:t>s</w:t>
                    </w:r>
                  </w:ins>
                  <w:ins w:id="13" w:author="Huawei, HiSilicon" w:date="2025-08-15T17:32:00Z">
                    <w:r>
                      <w:rPr>
                        <w:rFonts w:eastAsiaTheme="minorEastAsia"/>
                        <w:bCs/>
                      </w:rPr>
                      <w:t xml:space="preserve"> </w:t>
                    </w:r>
                    <w:proofErr w:type="spellStart"/>
                    <w:r>
                      <w:rPr>
                        <w:rFonts w:eastAsiaTheme="minorEastAsia"/>
                        <w:bCs/>
                        <w:i/>
                      </w:rPr>
                      <w:t>maxNumberMIMO-LayersPDSCH</w:t>
                    </w:r>
                    <w:proofErr w:type="spellEnd"/>
                    <w:r>
                      <w:rPr>
                        <w:rFonts w:eastAsiaTheme="minorEastAsia"/>
                        <w:bCs/>
                      </w:rPr>
                      <w:t>.</w:t>
                    </w:r>
                  </w:ins>
                  <w:ins w:id="14" w:author="Huawei, HiSilicon" w:date="2025-08-15T17:33:00Z">
                    <w:r>
                      <w:rPr>
                        <w:rFonts w:eastAsiaTheme="minorEastAsia"/>
                        <w:bCs/>
                      </w:rPr>
                      <w:t xml:space="preserve"> </w:t>
                    </w:r>
                  </w:ins>
                </w:p>
                <w:p w14:paraId="0C706BA6" w14:textId="77777777" w:rsidR="00AD1F1C" w:rsidRDefault="00AD1F1C" w:rsidP="00AD1F1C">
                  <w:pPr>
                    <w:pStyle w:val="TAL"/>
                    <w:spacing w:line="256" w:lineRule="auto"/>
                  </w:pPr>
                  <w:r>
                    <w:t xml:space="preserve">For the bands where </w:t>
                  </w:r>
                  <w:r>
                    <w:rPr>
                      <w:i/>
                    </w:rPr>
                    <w:t>pdsch-1024QAM-2MIMO-FR1-r17</w:t>
                  </w:r>
                  <w:r>
                    <w:t xml:space="preserve"> is indicated, MIMO layers</w:t>
                  </w:r>
                  <w:r>
                    <w:rPr>
                      <w:rFonts w:cs="Arial"/>
                      <w:noProof/>
                    </w:rPr>
                    <w:t xml:space="preserve"> for 1024 QAM is the smaller value between 2 and </w:t>
                  </w:r>
                  <w:r>
                    <w:rPr>
                      <w:rFonts w:cs="Arial"/>
                      <w:i/>
                      <w:noProof/>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4FDE77E0" w14:textId="77777777" w:rsidR="00AD1F1C" w:rsidRDefault="00AD1F1C" w:rsidP="00AD1F1C">
                  <w:pPr>
                    <w:pStyle w:val="TAL"/>
                    <w:spacing w:line="256" w:lineRule="auto"/>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4A9AB89" w14:textId="77777777" w:rsidR="00AD1F1C" w:rsidRDefault="00AD1F1C" w:rsidP="00AD1F1C">
                  <w:pPr>
                    <w:pStyle w:val="TAL"/>
                    <w:spacing w:line="256" w:lineRule="auto"/>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C267479" w14:textId="77777777" w:rsidR="00AD1F1C" w:rsidRDefault="00AD1F1C" w:rsidP="00AD1F1C">
                  <w:pPr>
                    <w:pStyle w:val="TAL"/>
                    <w:spacing w:line="256" w:lineRule="auto"/>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F074C" w14:textId="77777777" w:rsidR="00AD1F1C" w:rsidRDefault="00AD1F1C" w:rsidP="00AD1F1C">
                  <w:pPr>
                    <w:pStyle w:val="TAL"/>
                    <w:spacing w:line="256" w:lineRule="auto"/>
                    <w:jc w:val="center"/>
                  </w:pPr>
                  <w:r>
                    <w:rPr>
                      <w:bCs/>
                      <w:iCs/>
                    </w:rPr>
                    <w:t>N/A</w:t>
                  </w:r>
                </w:p>
              </w:tc>
            </w:tr>
          </w:tbl>
          <w:p w14:paraId="4C6D4628" w14:textId="77777777" w:rsidR="00AD1F1C" w:rsidRDefault="00AD1F1C" w:rsidP="00121E47">
            <w:pPr>
              <w:pStyle w:val="a0"/>
              <w:snapToGrid w:val="0"/>
              <w:rPr>
                <w:rFonts w:eastAsia="宋体"/>
                <w:sz w:val="21"/>
                <w:szCs w:val="21"/>
              </w:rPr>
            </w:pPr>
          </w:p>
        </w:tc>
      </w:tr>
    </w:tbl>
    <w:p w14:paraId="697E2CF8" w14:textId="77777777" w:rsidR="00AD1F1C" w:rsidRDefault="00AD1F1C" w:rsidP="00121E47">
      <w:pPr>
        <w:pStyle w:val="a0"/>
        <w:snapToGrid w:val="0"/>
        <w:rPr>
          <w:rFonts w:eastAsia="宋体"/>
          <w:sz w:val="21"/>
          <w:szCs w:val="21"/>
        </w:rPr>
      </w:pPr>
    </w:p>
    <w:p w14:paraId="50549647" w14:textId="7EE64545" w:rsidR="00121E47" w:rsidRDefault="00AD1F1C" w:rsidP="00121E47">
      <w:pPr>
        <w:pStyle w:val="a0"/>
        <w:snapToGrid w:val="0"/>
        <w:rPr>
          <w:rFonts w:eastAsia="宋体"/>
          <w:sz w:val="21"/>
          <w:szCs w:val="21"/>
        </w:rPr>
      </w:pPr>
      <w:r>
        <w:rPr>
          <w:rFonts w:eastAsia="宋体"/>
          <w:sz w:val="21"/>
          <w:szCs w:val="21"/>
        </w:rPr>
        <w:t xml:space="preserve">The above </w:t>
      </w:r>
      <w:r w:rsidR="00C45903">
        <w:rPr>
          <w:rFonts w:eastAsia="宋体"/>
          <w:sz w:val="21"/>
          <w:szCs w:val="21"/>
        </w:rPr>
        <w:t>RAN2 capability makes it easier for RAN4 to define the applicability rule for 6Rx UEs:</w:t>
      </w:r>
    </w:p>
    <w:p w14:paraId="021421DC" w14:textId="63527AF5" w:rsidR="00C45903" w:rsidRPr="00C45903" w:rsidRDefault="00C45903" w:rsidP="00C45903">
      <w:pPr>
        <w:pStyle w:val="afc"/>
        <w:numPr>
          <w:ilvl w:val="0"/>
          <w:numId w:val="39"/>
        </w:numPr>
        <w:spacing w:after="120"/>
        <w:ind w:firstLineChars="0"/>
        <w:textAlignment w:val="baseline"/>
        <w:rPr>
          <w:szCs w:val="24"/>
        </w:rPr>
      </w:pPr>
      <w:r w:rsidRPr="00C45903">
        <w:rPr>
          <w:szCs w:val="24"/>
        </w:rPr>
        <w:t xml:space="preserve">6 MIMO layers performance requirements are applicable for all </w:t>
      </w:r>
      <w:r w:rsidR="00A260A4">
        <w:rPr>
          <w:szCs w:val="24"/>
        </w:rPr>
        <w:t>6</w:t>
      </w:r>
      <w:r w:rsidR="00A260A4">
        <w:rPr>
          <w:rFonts w:hint="eastAsia"/>
          <w:szCs w:val="24"/>
        </w:rPr>
        <w:t>Rx</w:t>
      </w:r>
      <w:r w:rsidR="00A260A4">
        <w:rPr>
          <w:szCs w:val="24"/>
        </w:rPr>
        <w:t xml:space="preserve"> </w:t>
      </w:r>
      <w:r w:rsidRPr="00C45903">
        <w:rPr>
          <w:szCs w:val="24"/>
        </w:rPr>
        <w:t xml:space="preserve">UEs supporting </w:t>
      </w:r>
      <w:r w:rsidRPr="00C45903">
        <w:rPr>
          <w:i/>
          <w:szCs w:val="24"/>
        </w:rPr>
        <w:t>maxNumberMIMO-LayersPDSCH-v1900</w:t>
      </w:r>
      <w:r w:rsidRPr="00C45903">
        <w:rPr>
          <w:szCs w:val="24"/>
        </w:rPr>
        <w:t xml:space="preserve"> </w:t>
      </w:r>
      <w:r>
        <w:rPr>
          <w:szCs w:val="24"/>
        </w:rPr>
        <w:t>=</w:t>
      </w:r>
      <w:r w:rsidRPr="00C45903">
        <w:rPr>
          <w:szCs w:val="24"/>
        </w:rPr>
        <w:t xml:space="preserve"> 6.</w:t>
      </w:r>
    </w:p>
    <w:p w14:paraId="59639BA9" w14:textId="273E3DAE" w:rsidR="00C45903" w:rsidRPr="00EC3B03" w:rsidRDefault="00C45903" w:rsidP="00C45903">
      <w:pPr>
        <w:pStyle w:val="afc"/>
        <w:numPr>
          <w:ilvl w:val="0"/>
          <w:numId w:val="39"/>
        </w:numPr>
        <w:snapToGrid w:val="0"/>
        <w:ind w:firstLineChars="0"/>
        <w:textAlignment w:val="baseline"/>
        <w:rPr>
          <w:rFonts w:eastAsiaTheme="minorEastAsia"/>
        </w:rPr>
      </w:pPr>
      <w:r w:rsidRPr="00C45903">
        <w:rPr>
          <w:szCs w:val="24"/>
        </w:rPr>
        <w:t xml:space="preserve">4 MIMO layers performance requirements will be applicable </w:t>
      </w:r>
      <w:r>
        <w:rPr>
          <w:szCs w:val="24"/>
        </w:rPr>
        <w:t xml:space="preserve">for all 6Rx UEs that supporting </w:t>
      </w:r>
      <w:proofErr w:type="spellStart"/>
      <w:r w:rsidRPr="00C45903">
        <w:rPr>
          <w:i/>
          <w:szCs w:val="24"/>
        </w:rPr>
        <w:t>maxNumberMIMO-LayersPDSCH</w:t>
      </w:r>
      <w:proofErr w:type="spellEnd"/>
      <w:r>
        <w:rPr>
          <w:szCs w:val="24"/>
        </w:rPr>
        <w:t xml:space="preserve"> = 4 or</w:t>
      </w:r>
      <w:r w:rsidRPr="00C45903">
        <w:rPr>
          <w:szCs w:val="24"/>
        </w:rPr>
        <w:t xml:space="preserve"> </w:t>
      </w:r>
      <w:r w:rsidRPr="00C45903">
        <w:rPr>
          <w:i/>
          <w:szCs w:val="24"/>
        </w:rPr>
        <w:t>maxNumberMIMO-LayersPDSCH-v1900</w:t>
      </w:r>
      <w:r>
        <w:rPr>
          <w:szCs w:val="24"/>
        </w:rPr>
        <w:t xml:space="preserve"> &gt;= 4.</w:t>
      </w:r>
    </w:p>
    <w:p w14:paraId="19D10B6A" w14:textId="7E512F7F" w:rsidR="00EC3B03" w:rsidRPr="00EC3B03" w:rsidRDefault="00EC3B03" w:rsidP="00EC3B03">
      <w:pPr>
        <w:snapToGrid w:val="0"/>
        <w:textAlignment w:val="baseline"/>
        <w:rPr>
          <w:rFonts w:eastAsiaTheme="minorEastAsia"/>
        </w:rPr>
      </w:pPr>
      <w:r>
        <w:rPr>
          <w:rFonts w:eastAsiaTheme="minorEastAsia" w:hint="eastAsia"/>
        </w:rPr>
        <w:t>I</w:t>
      </w:r>
      <w:r>
        <w:rPr>
          <w:rFonts w:eastAsiaTheme="minorEastAsia"/>
        </w:rPr>
        <w:t>t is now unclear whether RAN4 will introduce one set or two sets of requirements for FWA and handheld UEs for rank 4 tests. If there will be 2 sets of requirements, RAN4 may still require introducing new UE declaration for different UE types to link the UE type with the test cases.</w:t>
      </w:r>
    </w:p>
    <w:p w14:paraId="2670E30D" w14:textId="05579B43" w:rsidR="00121E47" w:rsidRPr="003C5970" w:rsidRDefault="00121E47" w:rsidP="00121E47">
      <w:pPr>
        <w:snapToGrid w:val="0"/>
        <w:textAlignment w:val="baseline"/>
        <w:rPr>
          <w:rFonts w:eastAsiaTheme="minorEastAsia"/>
          <w:b/>
          <w:i/>
        </w:rPr>
      </w:pPr>
      <w:r w:rsidRPr="003C5970">
        <w:rPr>
          <w:rFonts w:hint="eastAsia"/>
          <w:b/>
          <w:i/>
        </w:rPr>
        <w:t>P</w:t>
      </w:r>
      <w:r w:rsidRPr="003C5970">
        <w:rPr>
          <w:b/>
          <w:i/>
        </w:rPr>
        <w:t xml:space="preserve">roposal 1: </w:t>
      </w:r>
      <w:r w:rsidR="00C45903" w:rsidRPr="00EC3B03">
        <w:rPr>
          <w:rFonts w:eastAsiaTheme="minorEastAsia"/>
          <w:i/>
        </w:rPr>
        <w:t xml:space="preserve">RAN4 to define the applicability rule for 6Rx UEs </w:t>
      </w:r>
      <w:r w:rsidR="00A260A4">
        <w:rPr>
          <w:rFonts w:eastAsiaTheme="minorEastAsia"/>
          <w:i/>
        </w:rPr>
        <w:t xml:space="preserve">requirements </w:t>
      </w:r>
      <w:r w:rsidR="00C45903" w:rsidRPr="00EC3B03">
        <w:rPr>
          <w:rFonts w:eastAsiaTheme="minorEastAsia"/>
          <w:i/>
        </w:rPr>
        <w:t>as below</w:t>
      </w:r>
    </w:p>
    <w:p w14:paraId="4D528F42" w14:textId="1BBEE033" w:rsidR="00C45903" w:rsidRPr="00EC3B03" w:rsidRDefault="00C45903" w:rsidP="00C45903">
      <w:pPr>
        <w:pStyle w:val="afc"/>
        <w:numPr>
          <w:ilvl w:val="0"/>
          <w:numId w:val="39"/>
        </w:numPr>
        <w:spacing w:after="120"/>
        <w:ind w:firstLineChars="0"/>
        <w:textAlignment w:val="baseline"/>
        <w:rPr>
          <w:i/>
          <w:szCs w:val="24"/>
        </w:rPr>
      </w:pPr>
      <w:r w:rsidRPr="00EC3B03">
        <w:rPr>
          <w:i/>
          <w:szCs w:val="24"/>
        </w:rPr>
        <w:t xml:space="preserve">6 MIMO layers performance requirements are applicable for all </w:t>
      </w:r>
      <w:r w:rsidR="00A260A4">
        <w:rPr>
          <w:i/>
          <w:szCs w:val="24"/>
        </w:rPr>
        <w:t xml:space="preserve">6Rx </w:t>
      </w:r>
      <w:r w:rsidRPr="00EC3B03">
        <w:rPr>
          <w:i/>
          <w:szCs w:val="24"/>
        </w:rPr>
        <w:t>UEs supporting maxNumberMIMO-LayersPDSCH-v1900 = 6.</w:t>
      </w:r>
    </w:p>
    <w:p w14:paraId="2A9265A7" w14:textId="7BD31B82" w:rsidR="00C45903" w:rsidRPr="00EC3B03" w:rsidRDefault="00C45903" w:rsidP="00C45903">
      <w:pPr>
        <w:pStyle w:val="afc"/>
        <w:numPr>
          <w:ilvl w:val="0"/>
          <w:numId w:val="39"/>
        </w:numPr>
        <w:snapToGrid w:val="0"/>
        <w:ind w:firstLineChars="0"/>
        <w:textAlignment w:val="baseline"/>
        <w:rPr>
          <w:rFonts w:eastAsiaTheme="minorEastAsia"/>
          <w:i/>
        </w:rPr>
      </w:pPr>
      <w:r w:rsidRPr="00EC3B03">
        <w:rPr>
          <w:i/>
          <w:szCs w:val="24"/>
        </w:rPr>
        <w:t xml:space="preserve">4 MIMO layers performance requirements will be applicable for all 6Rx UEs that supporting </w:t>
      </w:r>
      <w:proofErr w:type="spellStart"/>
      <w:r w:rsidRPr="00EC3B03">
        <w:rPr>
          <w:i/>
          <w:szCs w:val="24"/>
        </w:rPr>
        <w:t>maxNumberMIMO-LayersPDSCH</w:t>
      </w:r>
      <w:proofErr w:type="spellEnd"/>
      <w:r w:rsidRPr="00EC3B03">
        <w:rPr>
          <w:i/>
          <w:szCs w:val="24"/>
        </w:rPr>
        <w:t xml:space="preserve"> = 4 or maxNumberMIMO-LayersPDSCH-v1900 &gt;= 4.</w:t>
      </w:r>
    </w:p>
    <w:p w14:paraId="39FF87AF" w14:textId="103C9CED" w:rsidR="00EC3B03" w:rsidRPr="003C5970" w:rsidRDefault="00EC3B03" w:rsidP="00EC3B03">
      <w:pPr>
        <w:snapToGrid w:val="0"/>
        <w:textAlignment w:val="baseline"/>
        <w:rPr>
          <w:rFonts w:eastAsiaTheme="minorEastAsia"/>
          <w:b/>
          <w:i/>
        </w:rPr>
      </w:pPr>
      <w:r w:rsidRPr="003C5970">
        <w:rPr>
          <w:rFonts w:hint="eastAsia"/>
          <w:b/>
          <w:i/>
        </w:rPr>
        <w:t>P</w:t>
      </w:r>
      <w:r w:rsidRPr="003C5970">
        <w:rPr>
          <w:b/>
          <w:i/>
        </w:rPr>
        <w:t xml:space="preserve">roposal </w:t>
      </w:r>
      <w:r>
        <w:rPr>
          <w:b/>
          <w:i/>
        </w:rPr>
        <w:t>2</w:t>
      </w:r>
      <w:r w:rsidRPr="003C5970">
        <w:rPr>
          <w:b/>
          <w:i/>
        </w:rPr>
        <w:t xml:space="preserve">: </w:t>
      </w:r>
      <w:r w:rsidRPr="00EC3B03">
        <w:rPr>
          <w:rFonts w:eastAsiaTheme="minorEastAsia"/>
          <w:i/>
        </w:rPr>
        <w:t>If there will be 2 sets of requirements</w:t>
      </w:r>
      <w:r>
        <w:rPr>
          <w:rFonts w:eastAsiaTheme="minorEastAsia"/>
          <w:i/>
        </w:rPr>
        <w:t xml:space="preserve"> for FWA and handheld UE</w:t>
      </w:r>
      <w:r w:rsidRPr="00EC3B03">
        <w:rPr>
          <w:rFonts w:eastAsiaTheme="minorEastAsia"/>
          <w:i/>
        </w:rPr>
        <w:t>, RAN4 may still require introducing new UE declaration for different UE types to link the UE type with the test cases.</w:t>
      </w:r>
    </w:p>
    <w:p w14:paraId="2BE768BC" w14:textId="3536833B" w:rsidR="00121E47" w:rsidRDefault="00121E47" w:rsidP="00BC0801">
      <w:pPr>
        <w:snapToGrid w:val="0"/>
        <w:textAlignment w:val="baseline"/>
        <w:rPr>
          <w:rFonts w:eastAsia="Malgun Gothic"/>
          <w:b/>
          <w:u w:val="single"/>
          <w:lang w:eastAsia="ko-KR"/>
        </w:rPr>
      </w:pPr>
    </w:p>
    <w:p w14:paraId="6D553C03" w14:textId="02B3DB4D" w:rsidR="003C5970" w:rsidRDefault="003C5970" w:rsidP="003C5970">
      <w:pPr>
        <w:rPr>
          <w:b/>
          <w:color w:val="000000" w:themeColor="text1"/>
          <w:u w:val="single"/>
          <w:lang w:eastAsia="ko-KR"/>
        </w:rPr>
      </w:pPr>
      <w:r>
        <w:rPr>
          <w:b/>
          <w:color w:val="000000" w:themeColor="text1"/>
          <w:u w:val="single"/>
          <w:lang w:eastAsia="ko-KR"/>
        </w:rPr>
        <w:t>Specification structure</w:t>
      </w:r>
    </w:p>
    <w:tbl>
      <w:tblPr>
        <w:tblStyle w:val="af"/>
        <w:tblW w:w="0" w:type="auto"/>
        <w:tblLook w:val="04A0" w:firstRow="1" w:lastRow="0" w:firstColumn="1" w:lastColumn="0" w:noHBand="0" w:noVBand="1"/>
      </w:tblPr>
      <w:tblGrid>
        <w:gridCol w:w="9117"/>
      </w:tblGrid>
      <w:tr w:rsidR="003C5970" w14:paraId="721C9B88" w14:textId="77777777" w:rsidTr="00706552">
        <w:tc>
          <w:tcPr>
            <w:tcW w:w="9117" w:type="dxa"/>
          </w:tcPr>
          <w:p w14:paraId="4A2A7890" w14:textId="77777777" w:rsidR="00C45903" w:rsidRPr="00C45903" w:rsidRDefault="00C45903" w:rsidP="00C45903">
            <w:pPr>
              <w:pStyle w:val="afc"/>
              <w:numPr>
                <w:ilvl w:val="0"/>
                <w:numId w:val="38"/>
              </w:numPr>
              <w:spacing w:after="120"/>
              <w:ind w:firstLineChars="0"/>
              <w:rPr>
                <w:i/>
                <w:szCs w:val="24"/>
              </w:rPr>
            </w:pPr>
            <w:r w:rsidRPr="00C45903">
              <w:rPr>
                <w:i/>
                <w:szCs w:val="24"/>
              </w:rPr>
              <w:t>Option 1: Add a new clause for 6Rx after the current 8Rx performance requirements</w:t>
            </w:r>
          </w:p>
          <w:p w14:paraId="5A6000AE" w14:textId="77777777" w:rsidR="00C45903" w:rsidRPr="00C45903" w:rsidRDefault="00C45903" w:rsidP="00C45903">
            <w:pPr>
              <w:pStyle w:val="afc"/>
              <w:numPr>
                <w:ilvl w:val="1"/>
                <w:numId w:val="38"/>
              </w:numPr>
              <w:spacing w:after="120"/>
              <w:ind w:firstLineChars="0"/>
              <w:rPr>
                <w:i/>
                <w:szCs w:val="24"/>
              </w:rPr>
            </w:pPr>
            <w:r w:rsidRPr="00C45903">
              <w:rPr>
                <w:i/>
                <w:szCs w:val="24"/>
              </w:rPr>
              <w:t>Section 5.2.5 6Rx requirement</w:t>
            </w:r>
          </w:p>
          <w:p w14:paraId="30070148" w14:textId="77777777" w:rsidR="00C45903" w:rsidRPr="00C45903" w:rsidRDefault="00C45903" w:rsidP="00C45903">
            <w:pPr>
              <w:pStyle w:val="afc"/>
              <w:numPr>
                <w:ilvl w:val="0"/>
                <w:numId w:val="38"/>
              </w:numPr>
              <w:spacing w:after="120"/>
              <w:ind w:firstLineChars="0"/>
              <w:rPr>
                <w:i/>
                <w:szCs w:val="24"/>
              </w:rPr>
            </w:pPr>
            <w:r w:rsidRPr="00C45903">
              <w:rPr>
                <w:i/>
                <w:szCs w:val="24"/>
              </w:rPr>
              <w:t>Option 2: Modify the current section numbering and put 6Rx requirements between 4Rx and 8Rx in the new Rel-19 specification</w:t>
            </w:r>
          </w:p>
          <w:p w14:paraId="17C8FA7B" w14:textId="77777777" w:rsidR="00C45903" w:rsidRPr="00C45903" w:rsidRDefault="00C45903" w:rsidP="00C45903">
            <w:pPr>
              <w:pStyle w:val="afc"/>
              <w:numPr>
                <w:ilvl w:val="1"/>
                <w:numId w:val="38"/>
              </w:numPr>
              <w:spacing w:after="120"/>
              <w:ind w:firstLineChars="0"/>
              <w:rPr>
                <w:i/>
                <w:szCs w:val="24"/>
              </w:rPr>
            </w:pPr>
            <w:r w:rsidRPr="00C45903">
              <w:rPr>
                <w:rFonts w:eastAsiaTheme="minorEastAsia"/>
                <w:i/>
                <w:szCs w:val="24"/>
              </w:rPr>
              <w:t xml:space="preserve">Section 5.2.3 4Rx </w:t>
            </w:r>
            <w:r w:rsidRPr="00C45903">
              <w:rPr>
                <w:i/>
                <w:szCs w:val="24"/>
              </w:rPr>
              <w:t>requirements</w:t>
            </w:r>
          </w:p>
          <w:p w14:paraId="143DF390" w14:textId="77777777" w:rsidR="00C45903" w:rsidRPr="00C45903" w:rsidRDefault="00C45903" w:rsidP="00C45903">
            <w:pPr>
              <w:pStyle w:val="afc"/>
              <w:numPr>
                <w:ilvl w:val="1"/>
                <w:numId w:val="38"/>
              </w:numPr>
              <w:spacing w:after="120"/>
              <w:ind w:firstLineChars="0"/>
              <w:rPr>
                <w:i/>
                <w:szCs w:val="24"/>
              </w:rPr>
            </w:pPr>
            <w:r w:rsidRPr="00C45903">
              <w:rPr>
                <w:rFonts w:eastAsiaTheme="minorEastAsia"/>
                <w:i/>
                <w:szCs w:val="24"/>
              </w:rPr>
              <w:t xml:space="preserve">Section 5.2.4 6Rx </w:t>
            </w:r>
            <w:r w:rsidRPr="00C45903">
              <w:rPr>
                <w:i/>
                <w:szCs w:val="24"/>
              </w:rPr>
              <w:t>requirements</w:t>
            </w:r>
          </w:p>
          <w:p w14:paraId="2EBF0B2D" w14:textId="77FB80F7" w:rsidR="003C5970" w:rsidRPr="00C45903" w:rsidRDefault="00C45903" w:rsidP="00C45903">
            <w:pPr>
              <w:pStyle w:val="afc"/>
              <w:numPr>
                <w:ilvl w:val="1"/>
                <w:numId w:val="38"/>
              </w:numPr>
              <w:spacing w:after="120"/>
              <w:ind w:firstLineChars="0"/>
              <w:rPr>
                <w:szCs w:val="24"/>
              </w:rPr>
            </w:pPr>
            <w:r w:rsidRPr="00C45903">
              <w:rPr>
                <w:rFonts w:eastAsiaTheme="minorEastAsia"/>
                <w:i/>
                <w:szCs w:val="24"/>
              </w:rPr>
              <w:t xml:space="preserve">Section 5.2.5 8Rx </w:t>
            </w:r>
            <w:r w:rsidRPr="00C45903">
              <w:rPr>
                <w:i/>
                <w:szCs w:val="24"/>
              </w:rPr>
              <w:t>requirements</w:t>
            </w:r>
          </w:p>
        </w:tc>
      </w:tr>
    </w:tbl>
    <w:p w14:paraId="0755456E" w14:textId="30806B78" w:rsidR="003C5970" w:rsidRDefault="003C5970" w:rsidP="00BC0801">
      <w:pPr>
        <w:snapToGrid w:val="0"/>
        <w:textAlignment w:val="baseline"/>
        <w:rPr>
          <w:rFonts w:eastAsia="Malgun Gothic"/>
          <w:b/>
          <w:u w:val="single"/>
          <w:lang w:eastAsia="ko-KR"/>
        </w:rPr>
      </w:pPr>
    </w:p>
    <w:p w14:paraId="4BE9F384" w14:textId="692FE3B2" w:rsidR="003C5970" w:rsidRDefault="003C5970" w:rsidP="003C5970">
      <w:pPr>
        <w:pStyle w:val="a0"/>
        <w:snapToGrid w:val="0"/>
        <w:rPr>
          <w:rFonts w:eastAsia="宋体"/>
          <w:sz w:val="21"/>
          <w:szCs w:val="21"/>
        </w:rPr>
      </w:pPr>
      <w:r w:rsidRPr="003C5970">
        <w:rPr>
          <w:rFonts w:eastAsia="宋体"/>
          <w:sz w:val="21"/>
          <w:szCs w:val="21"/>
        </w:rPr>
        <w:lastRenderedPageBreak/>
        <w:t xml:space="preserve">There is only one thing we would like to point it out is that the current requirements for 1/2/4/8Rx has been introduced in 38.101-4 without a Void section for 6Rx, which means 6Rx related sections may need to be specified under 8Rx. </w:t>
      </w:r>
    </w:p>
    <w:p w14:paraId="0B44B436" w14:textId="41F2F5A5" w:rsidR="003C5970" w:rsidRPr="003C5970" w:rsidRDefault="003C5970" w:rsidP="003C5970">
      <w:pPr>
        <w:pStyle w:val="a0"/>
        <w:snapToGrid w:val="0"/>
        <w:rPr>
          <w:rFonts w:eastAsia="宋体"/>
          <w:sz w:val="21"/>
          <w:szCs w:val="21"/>
        </w:rPr>
      </w:pPr>
      <w:r w:rsidRPr="003C5970">
        <w:rPr>
          <w:rFonts w:eastAsia="宋体"/>
          <w:sz w:val="21"/>
          <w:szCs w:val="21"/>
        </w:rPr>
        <w:t>We would like to check if it is possible to modify the section numbering and put 6Rx requirements between 4Rx and 8Rx</w:t>
      </w:r>
      <w:r>
        <w:rPr>
          <w:rFonts w:eastAsia="宋体"/>
          <w:sz w:val="21"/>
          <w:szCs w:val="21"/>
        </w:rPr>
        <w:t xml:space="preserve"> in the Rel-19 specification.</w:t>
      </w:r>
    </w:p>
    <w:p w14:paraId="794A088A" w14:textId="6F781CF5" w:rsidR="00864FA8" w:rsidRPr="00EC3B03" w:rsidRDefault="00864FA8" w:rsidP="00BC0801">
      <w:pPr>
        <w:snapToGrid w:val="0"/>
        <w:textAlignment w:val="baseline"/>
        <w:rPr>
          <w:rFonts w:eastAsiaTheme="minorEastAsia"/>
        </w:rPr>
      </w:pPr>
      <w:r w:rsidRPr="00BC0801">
        <w:rPr>
          <w:rFonts w:hint="eastAsia"/>
          <w:b/>
          <w:i/>
        </w:rPr>
        <w:t>P</w:t>
      </w:r>
      <w:r w:rsidRPr="00BC0801">
        <w:rPr>
          <w:b/>
          <w:i/>
        </w:rPr>
        <w:t xml:space="preserve">roposal </w:t>
      </w:r>
      <w:r w:rsidR="003C5970">
        <w:rPr>
          <w:b/>
          <w:i/>
        </w:rPr>
        <w:t>3</w:t>
      </w:r>
      <w:r w:rsidRPr="00BC0801">
        <w:rPr>
          <w:b/>
          <w:i/>
        </w:rPr>
        <w:t xml:space="preserve">: </w:t>
      </w:r>
      <w:r w:rsidR="003C5970" w:rsidRPr="00EC3B03">
        <w:rPr>
          <w:i/>
        </w:rPr>
        <w:t xml:space="preserve">RAN4 to discuss whether </w:t>
      </w:r>
      <w:r w:rsidR="003C5970" w:rsidRPr="00EC3B03">
        <w:rPr>
          <w:rFonts w:eastAsiaTheme="minorEastAsia"/>
          <w:i/>
        </w:rPr>
        <w:t>it is possible to modify the section numbering and put 6Rx requirements between 4Rx and 8Rx in the new Rel-19 specification.</w:t>
      </w:r>
    </w:p>
    <w:p w14:paraId="19C6B873" w14:textId="31CD7944" w:rsidR="003C5970" w:rsidRDefault="003C5970" w:rsidP="00BC0801">
      <w:pPr>
        <w:snapToGrid w:val="0"/>
        <w:textAlignment w:val="baseline"/>
        <w:rPr>
          <w:rFonts w:eastAsia="Malgun Gothic"/>
          <w:b/>
          <w:u w:val="single"/>
          <w:lang w:eastAsia="ko-KR"/>
        </w:rPr>
      </w:pPr>
    </w:p>
    <w:p w14:paraId="73B32827" w14:textId="300CB776" w:rsidR="00CD3A56" w:rsidRDefault="007D5878" w:rsidP="00CD3A56">
      <w:pPr>
        <w:rPr>
          <w:b/>
          <w:color w:val="000000" w:themeColor="text1"/>
          <w:u w:val="single"/>
          <w:lang w:eastAsia="ko-KR"/>
        </w:rPr>
      </w:pPr>
      <w:r w:rsidRPr="007D5878">
        <w:rPr>
          <w:b/>
          <w:color w:val="000000" w:themeColor="text1"/>
          <w:u w:val="single"/>
          <w:lang w:eastAsia="ko-KR"/>
        </w:rPr>
        <w:t>Test cases for 4 MIMO layers for FWA and Handheld UE</w:t>
      </w:r>
    </w:p>
    <w:tbl>
      <w:tblPr>
        <w:tblStyle w:val="af"/>
        <w:tblW w:w="0" w:type="auto"/>
        <w:tblLook w:val="04A0" w:firstRow="1" w:lastRow="0" w:firstColumn="1" w:lastColumn="0" w:noHBand="0" w:noVBand="1"/>
      </w:tblPr>
      <w:tblGrid>
        <w:gridCol w:w="9117"/>
      </w:tblGrid>
      <w:tr w:rsidR="00CD3A56" w14:paraId="57BC2E48" w14:textId="77777777" w:rsidTr="00706552">
        <w:tc>
          <w:tcPr>
            <w:tcW w:w="9117" w:type="dxa"/>
          </w:tcPr>
          <w:p w14:paraId="6320E435" w14:textId="77777777" w:rsidR="00C45903" w:rsidRPr="00C45903" w:rsidRDefault="00C45903" w:rsidP="00C45903">
            <w:pPr>
              <w:pStyle w:val="afc"/>
              <w:numPr>
                <w:ilvl w:val="0"/>
                <w:numId w:val="38"/>
              </w:numPr>
              <w:spacing w:after="120"/>
              <w:ind w:firstLineChars="0"/>
              <w:rPr>
                <w:i/>
                <w:szCs w:val="24"/>
              </w:rPr>
            </w:pPr>
            <w:r w:rsidRPr="00C45903">
              <w:rPr>
                <w:i/>
                <w:szCs w:val="24"/>
              </w:rPr>
              <w:t>Option 1: One single test case that is applicable for both FWA and Handheld UE</w:t>
            </w:r>
          </w:p>
          <w:p w14:paraId="7FDFB079" w14:textId="77777777" w:rsidR="00C45903" w:rsidRPr="00C45903" w:rsidRDefault="00C45903" w:rsidP="00C45903">
            <w:pPr>
              <w:pStyle w:val="afc"/>
              <w:numPr>
                <w:ilvl w:val="1"/>
                <w:numId w:val="38"/>
              </w:numPr>
              <w:spacing w:after="120"/>
              <w:ind w:firstLineChars="0"/>
              <w:rPr>
                <w:i/>
                <w:szCs w:val="24"/>
              </w:rPr>
            </w:pPr>
            <w:r w:rsidRPr="00C45903">
              <w:rPr>
                <w:i/>
                <w:szCs w:val="24"/>
              </w:rPr>
              <w:t>Option 1a: α = 0 and β = 0.07179</w:t>
            </w:r>
          </w:p>
          <w:p w14:paraId="43820F63" w14:textId="77777777" w:rsidR="00C45903" w:rsidRPr="00C45903" w:rsidRDefault="00C45903" w:rsidP="00C45903">
            <w:pPr>
              <w:pStyle w:val="afc"/>
              <w:numPr>
                <w:ilvl w:val="1"/>
                <w:numId w:val="38"/>
              </w:numPr>
              <w:spacing w:after="120"/>
              <w:ind w:firstLineChars="0"/>
              <w:rPr>
                <w:i/>
                <w:szCs w:val="24"/>
              </w:rPr>
            </w:pPr>
            <w:r w:rsidRPr="00C45903">
              <w:rPr>
                <w:i/>
                <w:szCs w:val="24"/>
              </w:rPr>
              <w:t>Option 1b: α = 0 and β = 0</w:t>
            </w:r>
          </w:p>
          <w:p w14:paraId="674B8863" w14:textId="3DB1174A" w:rsidR="00CD3A56" w:rsidRPr="00C45903" w:rsidRDefault="00C45903" w:rsidP="00C45903">
            <w:pPr>
              <w:pStyle w:val="afc"/>
              <w:numPr>
                <w:ilvl w:val="0"/>
                <w:numId w:val="38"/>
              </w:numPr>
              <w:spacing w:after="120"/>
              <w:ind w:firstLineChars="0"/>
              <w:rPr>
                <w:i/>
                <w:szCs w:val="24"/>
              </w:rPr>
            </w:pPr>
            <w:r w:rsidRPr="00C45903">
              <w:rPr>
                <w:i/>
                <w:szCs w:val="24"/>
              </w:rPr>
              <w:t>Option 2: α = 0 and β = 0.07179 and α = 0 and β = 0 for Handheld UE and FWA respectively</w:t>
            </w:r>
          </w:p>
        </w:tc>
      </w:tr>
    </w:tbl>
    <w:p w14:paraId="32B20204" w14:textId="1C85131D" w:rsidR="00CD3A56" w:rsidRDefault="00CD3A56" w:rsidP="00BC0801">
      <w:pPr>
        <w:snapToGrid w:val="0"/>
        <w:textAlignment w:val="baseline"/>
        <w:rPr>
          <w:rFonts w:eastAsia="Malgun Gothic"/>
          <w:b/>
          <w:u w:val="single"/>
          <w:lang w:eastAsia="ko-KR"/>
        </w:rPr>
      </w:pPr>
    </w:p>
    <w:p w14:paraId="39E2EC9B" w14:textId="76527DC2" w:rsidR="00701E0F" w:rsidRDefault="00EC3B03" w:rsidP="00701E0F">
      <w:pPr>
        <w:pStyle w:val="a0"/>
        <w:snapToGrid w:val="0"/>
        <w:rPr>
          <w:rFonts w:eastAsia="宋体"/>
          <w:sz w:val="21"/>
          <w:szCs w:val="21"/>
        </w:rPr>
      </w:pPr>
      <w:r>
        <w:rPr>
          <w:rFonts w:eastAsia="宋体"/>
          <w:sz w:val="21"/>
          <w:szCs w:val="21"/>
        </w:rPr>
        <w:t xml:space="preserve">It can be optimal to define 2 sets of requirements for different UE types since the performance difference is larger than 1dB between the 2 correlations. However, this may bring new issue on how to differentiate the test cases and UE types. </w:t>
      </w:r>
    </w:p>
    <w:p w14:paraId="37CD9714" w14:textId="2846CAC4" w:rsidR="00EC3B03" w:rsidRDefault="00EC3B03" w:rsidP="00701E0F">
      <w:pPr>
        <w:pStyle w:val="a0"/>
        <w:snapToGrid w:val="0"/>
        <w:rPr>
          <w:rFonts w:eastAsia="宋体"/>
          <w:sz w:val="21"/>
          <w:szCs w:val="21"/>
        </w:rPr>
      </w:pPr>
      <w:r>
        <w:rPr>
          <w:rFonts w:eastAsia="宋体" w:hint="eastAsia"/>
          <w:sz w:val="21"/>
          <w:szCs w:val="21"/>
        </w:rPr>
        <w:t>S</w:t>
      </w:r>
      <w:r>
        <w:rPr>
          <w:rFonts w:eastAsia="宋体"/>
          <w:sz w:val="21"/>
          <w:szCs w:val="21"/>
        </w:rPr>
        <w:t>o we are also ok to define requirements for single correlation, and option 1a is supported since it bring additional interference at the UE side and makes the test for difficult to pass.</w:t>
      </w:r>
    </w:p>
    <w:p w14:paraId="24087668" w14:textId="01D3C1A5" w:rsidR="00CD3A56" w:rsidRPr="00EC3B03" w:rsidRDefault="00701E0F" w:rsidP="00BC0801">
      <w:pPr>
        <w:snapToGrid w:val="0"/>
        <w:textAlignment w:val="baseline"/>
        <w:rPr>
          <w:i/>
        </w:rPr>
      </w:pPr>
      <w:r w:rsidRPr="004B5B04">
        <w:rPr>
          <w:b/>
          <w:i/>
        </w:rPr>
        <w:t xml:space="preserve">Proposal </w:t>
      </w:r>
      <w:r w:rsidR="003A6B43">
        <w:rPr>
          <w:b/>
          <w:i/>
        </w:rPr>
        <w:t>4</w:t>
      </w:r>
      <w:r w:rsidRPr="004B5B04">
        <w:rPr>
          <w:b/>
          <w:i/>
        </w:rPr>
        <w:t xml:space="preserve">: </w:t>
      </w:r>
      <w:r w:rsidR="00EC3B03" w:rsidRPr="00EC3B03">
        <w:rPr>
          <w:i/>
        </w:rPr>
        <w:t>Ok to define requirements for single correlation, and option 1a is supported</w:t>
      </w:r>
      <w:r w:rsidR="007D5878" w:rsidRPr="00EC3B03">
        <w:rPr>
          <w:i/>
        </w:rPr>
        <w:t>.</w:t>
      </w:r>
    </w:p>
    <w:p w14:paraId="30AF4B05" w14:textId="4FDDBA89" w:rsidR="007D5878" w:rsidRDefault="007D5878" w:rsidP="00BC0801">
      <w:pPr>
        <w:snapToGrid w:val="0"/>
        <w:textAlignment w:val="baseline"/>
        <w:rPr>
          <w:b/>
          <w:i/>
        </w:rPr>
      </w:pPr>
    </w:p>
    <w:p w14:paraId="16BD68BD" w14:textId="05D469C5" w:rsidR="007D5878" w:rsidRDefault="007D5878" w:rsidP="007D5878">
      <w:pPr>
        <w:rPr>
          <w:b/>
          <w:color w:val="000000" w:themeColor="text1"/>
          <w:u w:val="single"/>
          <w:lang w:eastAsia="ko-KR"/>
        </w:rPr>
      </w:pPr>
      <w:r>
        <w:rPr>
          <w:b/>
          <w:color w:val="000000" w:themeColor="text1"/>
          <w:u w:val="single"/>
          <w:lang w:eastAsia="ko-KR"/>
        </w:rPr>
        <w:t>Test applicability rule for FWA</w:t>
      </w:r>
    </w:p>
    <w:tbl>
      <w:tblPr>
        <w:tblStyle w:val="af"/>
        <w:tblW w:w="0" w:type="auto"/>
        <w:tblLook w:val="04A0" w:firstRow="1" w:lastRow="0" w:firstColumn="1" w:lastColumn="0" w:noHBand="0" w:noVBand="1"/>
      </w:tblPr>
      <w:tblGrid>
        <w:gridCol w:w="9117"/>
      </w:tblGrid>
      <w:tr w:rsidR="007D5878" w14:paraId="28A7A9FE" w14:textId="77777777" w:rsidTr="00494724">
        <w:tc>
          <w:tcPr>
            <w:tcW w:w="9117" w:type="dxa"/>
          </w:tcPr>
          <w:p w14:paraId="3CFC5794" w14:textId="77777777" w:rsidR="00EC3B03" w:rsidRPr="00EC3B03" w:rsidRDefault="00EC3B03" w:rsidP="00EC3B03">
            <w:pPr>
              <w:pStyle w:val="afc"/>
              <w:numPr>
                <w:ilvl w:val="0"/>
                <w:numId w:val="38"/>
              </w:numPr>
              <w:spacing w:after="120"/>
              <w:ind w:firstLineChars="0"/>
              <w:rPr>
                <w:i/>
                <w:szCs w:val="24"/>
              </w:rPr>
            </w:pPr>
            <w:r w:rsidRPr="00EC3B03">
              <w:rPr>
                <w:i/>
                <w:szCs w:val="24"/>
              </w:rPr>
              <w:t>Option 1: FWA device can skip corresponding 4 layers test if it passes the FWA 6 layers tests</w:t>
            </w:r>
          </w:p>
          <w:p w14:paraId="613AD26E" w14:textId="51F8D731" w:rsidR="007D5878" w:rsidRPr="00EC3B03" w:rsidRDefault="00EC3B03" w:rsidP="00EC3B03">
            <w:pPr>
              <w:pStyle w:val="afc"/>
              <w:numPr>
                <w:ilvl w:val="0"/>
                <w:numId w:val="38"/>
              </w:numPr>
              <w:spacing w:after="120"/>
              <w:ind w:firstLineChars="0"/>
              <w:rPr>
                <w:szCs w:val="24"/>
              </w:rPr>
            </w:pPr>
            <w:r w:rsidRPr="00EC3B03">
              <w:rPr>
                <w:i/>
                <w:szCs w:val="24"/>
              </w:rPr>
              <w:t>Option 2: Not introduce additional applicability rule to skip corresponding 4 layers tests if it passes the FWA 6 layers tests.</w:t>
            </w:r>
          </w:p>
        </w:tc>
      </w:tr>
    </w:tbl>
    <w:p w14:paraId="43313B8E" w14:textId="77777777" w:rsidR="007D5878" w:rsidRDefault="007D5878" w:rsidP="007D5878">
      <w:pPr>
        <w:snapToGrid w:val="0"/>
        <w:textAlignment w:val="baseline"/>
        <w:rPr>
          <w:rFonts w:eastAsia="Malgun Gothic"/>
          <w:b/>
          <w:u w:val="single"/>
          <w:lang w:eastAsia="ko-KR"/>
        </w:rPr>
      </w:pPr>
    </w:p>
    <w:p w14:paraId="52C69EF6" w14:textId="3FD31D66" w:rsidR="007D5878" w:rsidRDefault="007D5878" w:rsidP="007D5878">
      <w:pPr>
        <w:pStyle w:val="a0"/>
        <w:snapToGrid w:val="0"/>
        <w:rPr>
          <w:rFonts w:eastAsia="宋体"/>
          <w:sz w:val="21"/>
          <w:szCs w:val="21"/>
        </w:rPr>
      </w:pPr>
      <w:r>
        <w:rPr>
          <w:rFonts w:eastAsia="宋体"/>
          <w:sz w:val="21"/>
          <w:szCs w:val="21"/>
        </w:rPr>
        <w:t xml:space="preserve">For 8Rx FWA, both rank 2, 4 and 8 PDSCH demodulation requirements are defined without additional applicability rule to skip </w:t>
      </w:r>
      <w:r w:rsidR="003A6B43">
        <w:rPr>
          <w:rFonts w:eastAsia="宋体"/>
          <w:sz w:val="21"/>
          <w:szCs w:val="21"/>
        </w:rPr>
        <w:t>some of the cases</w:t>
      </w:r>
      <w:r>
        <w:rPr>
          <w:rFonts w:eastAsia="宋体"/>
          <w:sz w:val="21"/>
          <w:szCs w:val="21"/>
        </w:rPr>
        <w:t>.</w:t>
      </w:r>
      <w:r w:rsidR="003A6B43">
        <w:rPr>
          <w:rFonts w:eastAsia="宋体"/>
          <w:sz w:val="21"/>
          <w:szCs w:val="21"/>
        </w:rPr>
        <w:t xml:space="preserve"> Therefore, we propose to follow the same concept for 8Rx FWA and not to introduce additional applicability rule to </w:t>
      </w:r>
      <w:r w:rsidR="003A6B43" w:rsidRPr="003A6B43">
        <w:rPr>
          <w:rFonts w:eastAsia="宋体"/>
          <w:sz w:val="21"/>
          <w:szCs w:val="21"/>
        </w:rPr>
        <w:t>skip corresponding 4 layers test if it passes the FWA 6 layers tests</w:t>
      </w:r>
      <w:r w:rsidR="003A6B43">
        <w:rPr>
          <w:rFonts w:eastAsia="宋体"/>
          <w:sz w:val="21"/>
          <w:szCs w:val="21"/>
        </w:rPr>
        <w:t>.</w:t>
      </w:r>
    </w:p>
    <w:p w14:paraId="28CD1E2F" w14:textId="669621AB" w:rsidR="007D5878" w:rsidRPr="00EC3B03" w:rsidRDefault="007D5878" w:rsidP="007D5878">
      <w:pPr>
        <w:snapToGrid w:val="0"/>
        <w:textAlignment w:val="baseline"/>
        <w:rPr>
          <w:i/>
        </w:rPr>
      </w:pPr>
      <w:r w:rsidRPr="004B5B04">
        <w:rPr>
          <w:b/>
          <w:i/>
        </w:rPr>
        <w:t xml:space="preserve">Proposal </w:t>
      </w:r>
      <w:r w:rsidR="00F91CD5">
        <w:rPr>
          <w:b/>
          <w:i/>
        </w:rPr>
        <w:t>5</w:t>
      </w:r>
      <w:r w:rsidRPr="004B5B04">
        <w:rPr>
          <w:b/>
          <w:i/>
        </w:rPr>
        <w:t xml:space="preserve">: </w:t>
      </w:r>
      <w:r w:rsidR="003A6B43" w:rsidRPr="00EC3B03">
        <w:rPr>
          <w:i/>
        </w:rPr>
        <w:t>Follow the same concept for 8Rx FWA and not to introduce additional applicability rule to skip corresponding 4 layers test if it passes the FWA 6 layers tests.</w:t>
      </w:r>
    </w:p>
    <w:p w14:paraId="0849EAB2" w14:textId="77777777" w:rsidR="007D5878" w:rsidRPr="007D5878" w:rsidRDefault="007D5878" w:rsidP="00BC0801">
      <w:pPr>
        <w:snapToGrid w:val="0"/>
        <w:textAlignment w:val="baseline"/>
        <w:rPr>
          <w:b/>
          <w:i/>
        </w:rPr>
      </w:pPr>
    </w:p>
    <w:p w14:paraId="717C8893" w14:textId="24D89B89" w:rsidR="003A6B43" w:rsidRDefault="003A6B43" w:rsidP="003A6B43">
      <w:pPr>
        <w:rPr>
          <w:b/>
          <w:color w:val="000000" w:themeColor="text1"/>
          <w:u w:val="single"/>
          <w:lang w:eastAsia="ko-KR"/>
        </w:rPr>
      </w:pPr>
      <w:r>
        <w:rPr>
          <w:b/>
          <w:color w:val="000000" w:themeColor="text1"/>
          <w:u w:val="single"/>
          <w:lang w:eastAsia="ko-KR"/>
        </w:rPr>
        <w:t>DMRS configuration for 6 MIMO layers case</w:t>
      </w:r>
    </w:p>
    <w:tbl>
      <w:tblPr>
        <w:tblStyle w:val="af"/>
        <w:tblW w:w="0" w:type="auto"/>
        <w:tblLook w:val="04A0" w:firstRow="1" w:lastRow="0" w:firstColumn="1" w:lastColumn="0" w:noHBand="0" w:noVBand="1"/>
      </w:tblPr>
      <w:tblGrid>
        <w:gridCol w:w="9117"/>
      </w:tblGrid>
      <w:tr w:rsidR="003A6B43" w14:paraId="706E7642" w14:textId="77777777" w:rsidTr="00494724">
        <w:tc>
          <w:tcPr>
            <w:tcW w:w="9117" w:type="dxa"/>
          </w:tcPr>
          <w:p w14:paraId="38DD44F7" w14:textId="77777777" w:rsidR="003A6B43" w:rsidRPr="003A6B43" w:rsidRDefault="003A6B43" w:rsidP="003A6B43">
            <w:pPr>
              <w:pStyle w:val="afc"/>
              <w:numPr>
                <w:ilvl w:val="0"/>
                <w:numId w:val="38"/>
              </w:numPr>
              <w:ind w:leftChars="86" w:left="592" w:firstLineChars="0"/>
              <w:textAlignment w:val="baseline"/>
              <w:rPr>
                <w:rFonts w:eastAsiaTheme="minorEastAsia"/>
                <w:i/>
                <w:szCs w:val="24"/>
              </w:rPr>
            </w:pPr>
            <w:r w:rsidRPr="003A6B43">
              <w:rPr>
                <w:rFonts w:eastAsiaTheme="minorEastAsia"/>
                <w:i/>
                <w:szCs w:val="24"/>
              </w:rPr>
              <w:t>Option 1: Rel-15 Type 1 DMRS 2+2</w:t>
            </w:r>
          </w:p>
          <w:p w14:paraId="2902EDED" w14:textId="1BAB7A6C" w:rsidR="003A6B43" w:rsidRPr="007D5878" w:rsidRDefault="003A6B43" w:rsidP="003A6B43">
            <w:pPr>
              <w:pStyle w:val="afc"/>
              <w:numPr>
                <w:ilvl w:val="0"/>
                <w:numId w:val="38"/>
              </w:numPr>
              <w:ind w:leftChars="86" w:left="592" w:firstLineChars="0"/>
              <w:textAlignment w:val="baseline"/>
              <w:rPr>
                <w:szCs w:val="24"/>
              </w:rPr>
            </w:pPr>
            <w:r w:rsidRPr="003A6B43">
              <w:rPr>
                <w:rFonts w:eastAsiaTheme="minorEastAsia"/>
                <w:i/>
                <w:szCs w:val="24"/>
              </w:rPr>
              <w:t>Option 2: Rel-18 eType1 DMRS 1+1</w:t>
            </w:r>
          </w:p>
        </w:tc>
      </w:tr>
    </w:tbl>
    <w:p w14:paraId="58BBC806" w14:textId="77777777" w:rsidR="003A6B43" w:rsidRDefault="003A6B43" w:rsidP="003A6B43">
      <w:pPr>
        <w:snapToGrid w:val="0"/>
        <w:textAlignment w:val="baseline"/>
        <w:rPr>
          <w:rFonts w:eastAsia="Malgun Gothic"/>
          <w:b/>
          <w:u w:val="single"/>
          <w:lang w:eastAsia="ko-KR"/>
        </w:rPr>
      </w:pPr>
    </w:p>
    <w:p w14:paraId="36F5665F" w14:textId="2FA116AA" w:rsidR="003A6B43" w:rsidRDefault="003A6B43" w:rsidP="003A6B43">
      <w:pPr>
        <w:pStyle w:val="a0"/>
        <w:snapToGrid w:val="0"/>
        <w:rPr>
          <w:rFonts w:eastAsia="宋体"/>
          <w:sz w:val="21"/>
          <w:szCs w:val="21"/>
        </w:rPr>
      </w:pPr>
      <w:r>
        <w:rPr>
          <w:rFonts w:eastAsia="宋体"/>
          <w:sz w:val="21"/>
          <w:szCs w:val="21"/>
        </w:rPr>
        <w:t xml:space="preserve">We propose not to combine 6 </w:t>
      </w:r>
      <w:r>
        <w:rPr>
          <w:rFonts w:eastAsia="宋体" w:hint="eastAsia"/>
          <w:sz w:val="21"/>
          <w:szCs w:val="21"/>
        </w:rPr>
        <w:t>MIMO</w:t>
      </w:r>
      <w:r>
        <w:rPr>
          <w:rFonts w:eastAsia="宋体"/>
          <w:sz w:val="21"/>
          <w:szCs w:val="21"/>
        </w:rPr>
        <w:t xml:space="preserve"> layer test cases with other new features defined in 5G-A.</w:t>
      </w:r>
    </w:p>
    <w:p w14:paraId="7F651C54" w14:textId="32528B07" w:rsidR="003A6B43" w:rsidRPr="00EC3B03" w:rsidRDefault="003A6B43" w:rsidP="003A6B43">
      <w:pPr>
        <w:snapToGrid w:val="0"/>
        <w:textAlignment w:val="baseline"/>
        <w:rPr>
          <w:i/>
        </w:rPr>
      </w:pPr>
      <w:r w:rsidRPr="004B5B04">
        <w:rPr>
          <w:b/>
          <w:i/>
        </w:rPr>
        <w:t xml:space="preserve">Proposal </w:t>
      </w:r>
      <w:r w:rsidR="00F91CD5">
        <w:rPr>
          <w:b/>
          <w:i/>
        </w:rPr>
        <w:t>6</w:t>
      </w:r>
      <w:r w:rsidRPr="004B5B04">
        <w:rPr>
          <w:b/>
          <w:i/>
        </w:rPr>
        <w:t xml:space="preserve">: </w:t>
      </w:r>
      <w:r w:rsidRPr="00EC3B03">
        <w:rPr>
          <w:i/>
        </w:rPr>
        <w:t>Rel-15 Type 1 DMRS 2+2.</w:t>
      </w:r>
    </w:p>
    <w:p w14:paraId="1A3B56C5" w14:textId="77777777" w:rsidR="003A6B43" w:rsidRDefault="003A6B43" w:rsidP="00BC0801">
      <w:pPr>
        <w:snapToGrid w:val="0"/>
        <w:textAlignment w:val="baseline"/>
        <w:rPr>
          <w:b/>
          <w:i/>
        </w:rPr>
      </w:pPr>
    </w:p>
    <w:p w14:paraId="04269732" w14:textId="1F1EE867" w:rsidR="005A592E" w:rsidRDefault="005A592E" w:rsidP="005A592E">
      <w:pPr>
        <w:rPr>
          <w:b/>
          <w:color w:val="000000" w:themeColor="text1"/>
          <w:u w:val="single"/>
          <w:lang w:eastAsia="ko-KR"/>
        </w:rPr>
      </w:pPr>
      <w:r>
        <w:rPr>
          <w:b/>
          <w:color w:val="000000" w:themeColor="text1"/>
          <w:u w:val="single"/>
          <w:lang w:eastAsia="ko-KR"/>
        </w:rPr>
        <w:lastRenderedPageBreak/>
        <w:t>CQI test for 6Rx</w:t>
      </w:r>
    </w:p>
    <w:tbl>
      <w:tblPr>
        <w:tblStyle w:val="af"/>
        <w:tblW w:w="0" w:type="auto"/>
        <w:tblLook w:val="04A0" w:firstRow="1" w:lastRow="0" w:firstColumn="1" w:lastColumn="0" w:noHBand="0" w:noVBand="1"/>
      </w:tblPr>
      <w:tblGrid>
        <w:gridCol w:w="9117"/>
      </w:tblGrid>
      <w:tr w:rsidR="005A592E" w14:paraId="1E7323BF" w14:textId="77777777" w:rsidTr="00706552">
        <w:tc>
          <w:tcPr>
            <w:tcW w:w="9117" w:type="dxa"/>
          </w:tcPr>
          <w:p w14:paraId="72AD96A7" w14:textId="77777777" w:rsidR="00EC3B03" w:rsidRPr="00846C7D" w:rsidRDefault="00EC3B03" w:rsidP="00846C7D">
            <w:pPr>
              <w:pStyle w:val="afc"/>
              <w:numPr>
                <w:ilvl w:val="0"/>
                <w:numId w:val="42"/>
              </w:numPr>
              <w:spacing w:after="120"/>
              <w:ind w:firstLineChars="0"/>
              <w:rPr>
                <w:i/>
                <w:color w:val="000000" w:themeColor="text1"/>
                <w:szCs w:val="24"/>
              </w:rPr>
            </w:pPr>
            <w:r w:rsidRPr="00846C7D">
              <w:rPr>
                <w:i/>
                <w:color w:val="000000" w:themeColor="text1"/>
                <w:szCs w:val="24"/>
              </w:rPr>
              <w:t>Option 1: Not define CQI test</w:t>
            </w:r>
          </w:p>
          <w:p w14:paraId="6A3F6E30" w14:textId="1F9BC6E0" w:rsidR="005A592E" w:rsidRPr="00EC3B03" w:rsidRDefault="00EC3B03" w:rsidP="00846C7D">
            <w:pPr>
              <w:pStyle w:val="afc"/>
              <w:numPr>
                <w:ilvl w:val="0"/>
                <w:numId w:val="42"/>
              </w:numPr>
              <w:spacing w:after="120"/>
              <w:ind w:firstLineChars="0"/>
              <w:rPr>
                <w:color w:val="000000" w:themeColor="text1"/>
                <w:szCs w:val="24"/>
              </w:rPr>
            </w:pPr>
            <w:r w:rsidRPr="00846C7D">
              <w:rPr>
                <w:i/>
                <w:color w:val="000000" w:themeColor="text1"/>
                <w:szCs w:val="24"/>
              </w:rPr>
              <w:t>Option 2: Only define one CQI requirements with rank 4 under static channel</w:t>
            </w:r>
          </w:p>
        </w:tc>
      </w:tr>
    </w:tbl>
    <w:p w14:paraId="463541B5" w14:textId="65690E1A" w:rsidR="005A592E" w:rsidRDefault="005A592E" w:rsidP="00BC0801">
      <w:pPr>
        <w:snapToGrid w:val="0"/>
        <w:textAlignment w:val="baseline"/>
        <w:rPr>
          <w:b/>
          <w:i/>
        </w:rPr>
      </w:pPr>
    </w:p>
    <w:p w14:paraId="2F84A823" w14:textId="313265A0" w:rsidR="005A592E" w:rsidRDefault="005A592E" w:rsidP="005A592E">
      <w:pPr>
        <w:rPr>
          <w:b/>
          <w:color w:val="000000" w:themeColor="text1"/>
          <w:u w:val="single"/>
          <w:lang w:eastAsia="ko-KR"/>
        </w:rPr>
      </w:pPr>
      <w:r>
        <w:rPr>
          <w:b/>
          <w:color w:val="000000" w:themeColor="text1"/>
          <w:u w:val="single"/>
          <w:lang w:eastAsia="ko-KR"/>
        </w:rPr>
        <w:t>RI test</w:t>
      </w:r>
    </w:p>
    <w:tbl>
      <w:tblPr>
        <w:tblStyle w:val="af"/>
        <w:tblW w:w="0" w:type="auto"/>
        <w:tblLook w:val="04A0" w:firstRow="1" w:lastRow="0" w:firstColumn="1" w:lastColumn="0" w:noHBand="0" w:noVBand="1"/>
      </w:tblPr>
      <w:tblGrid>
        <w:gridCol w:w="9117"/>
      </w:tblGrid>
      <w:tr w:rsidR="005A592E" w14:paraId="72574790" w14:textId="77777777" w:rsidTr="00706552">
        <w:tc>
          <w:tcPr>
            <w:tcW w:w="9117" w:type="dxa"/>
          </w:tcPr>
          <w:p w14:paraId="0B5DCA5E" w14:textId="77777777" w:rsidR="005A592E" w:rsidRPr="00846C7D" w:rsidRDefault="005A592E" w:rsidP="005A592E">
            <w:pPr>
              <w:pStyle w:val="afc"/>
              <w:numPr>
                <w:ilvl w:val="0"/>
                <w:numId w:val="38"/>
              </w:numPr>
              <w:ind w:firstLineChars="0"/>
              <w:textAlignment w:val="baseline"/>
              <w:rPr>
                <w:i/>
                <w:szCs w:val="24"/>
              </w:rPr>
            </w:pPr>
            <w:r w:rsidRPr="00846C7D">
              <w:rPr>
                <w:i/>
                <w:szCs w:val="24"/>
              </w:rPr>
              <w:t>Option 1: Not d</w:t>
            </w:r>
            <w:r w:rsidRPr="00846C7D">
              <w:rPr>
                <w:rFonts w:eastAsiaTheme="minorEastAsia"/>
                <w:i/>
                <w:lang w:eastAsia="zh-TW"/>
              </w:rPr>
              <w:t>efine RI test for 6 layers</w:t>
            </w:r>
          </w:p>
          <w:p w14:paraId="2887871E" w14:textId="05BAAC1A" w:rsidR="005A592E" w:rsidRPr="005A592E" w:rsidRDefault="005A592E" w:rsidP="005A592E">
            <w:pPr>
              <w:pStyle w:val="afc"/>
              <w:numPr>
                <w:ilvl w:val="0"/>
                <w:numId w:val="38"/>
              </w:numPr>
              <w:spacing w:after="120"/>
              <w:ind w:firstLineChars="0"/>
              <w:textAlignment w:val="baseline"/>
              <w:rPr>
                <w:szCs w:val="24"/>
              </w:rPr>
            </w:pPr>
            <w:r w:rsidRPr="00846C7D">
              <w:rPr>
                <w:rFonts w:eastAsiaTheme="minorEastAsia" w:hint="eastAsia"/>
                <w:i/>
                <w:szCs w:val="24"/>
              </w:rPr>
              <w:t>O</w:t>
            </w:r>
            <w:r w:rsidRPr="00846C7D">
              <w:rPr>
                <w:rFonts w:eastAsiaTheme="minorEastAsia"/>
                <w:i/>
                <w:szCs w:val="24"/>
              </w:rPr>
              <w:t xml:space="preserve">ption 2: </w:t>
            </w:r>
            <w:r w:rsidRPr="00846C7D">
              <w:rPr>
                <w:rFonts w:eastAsiaTheme="minorEastAsia"/>
                <w:i/>
                <w:lang w:eastAsia="zh-TW"/>
              </w:rPr>
              <w:t>Define RI test for 6 layers</w:t>
            </w:r>
          </w:p>
        </w:tc>
      </w:tr>
    </w:tbl>
    <w:p w14:paraId="75718A48" w14:textId="77777777" w:rsidR="005A592E" w:rsidRPr="005A592E" w:rsidRDefault="005A592E" w:rsidP="005A592E">
      <w:pPr>
        <w:rPr>
          <w:rFonts w:eastAsia="Malgun Gothic"/>
          <w:b/>
          <w:color w:val="000000" w:themeColor="text1"/>
          <w:u w:val="single"/>
          <w:lang w:eastAsia="ko-KR"/>
        </w:rPr>
      </w:pPr>
    </w:p>
    <w:p w14:paraId="2C861948" w14:textId="169030A9" w:rsidR="005A592E" w:rsidRDefault="005A592E" w:rsidP="005A592E">
      <w:pPr>
        <w:pStyle w:val="a0"/>
        <w:snapToGrid w:val="0"/>
        <w:rPr>
          <w:rFonts w:eastAsia="宋体"/>
          <w:sz w:val="21"/>
          <w:szCs w:val="21"/>
        </w:rPr>
      </w:pPr>
      <w:r w:rsidRPr="005A592E">
        <w:rPr>
          <w:rFonts w:eastAsia="宋体" w:hint="eastAsia"/>
          <w:sz w:val="21"/>
          <w:szCs w:val="21"/>
        </w:rPr>
        <w:t>F</w:t>
      </w:r>
      <w:r w:rsidRPr="005A592E">
        <w:rPr>
          <w:rFonts w:eastAsia="宋体"/>
          <w:sz w:val="21"/>
          <w:szCs w:val="21"/>
        </w:rPr>
        <w:t>or CQI and RI testing for 6Rx, we support to follow the same test coverage for 2/4Rx, i.e., Periodic CQI reporting requirements under AWGN</w:t>
      </w:r>
      <w:r w:rsidR="00846C7D">
        <w:rPr>
          <w:rFonts w:eastAsia="宋体"/>
          <w:sz w:val="21"/>
          <w:szCs w:val="21"/>
        </w:rPr>
        <w:t xml:space="preserve"> </w:t>
      </w:r>
      <w:r w:rsidRPr="005A592E">
        <w:rPr>
          <w:rFonts w:eastAsia="宋体"/>
          <w:sz w:val="21"/>
          <w:szCs w:val="21"/>
        </w:rPr>
        <w:t>and RI test is defined.</w:t>
      </w:r>
    </w:p>
    <w:p w14:paraId="0EC42A2E" w14:textId="263623BC" w:rsidR="005A592E" w:rsidRDefault="005A592E" w:rsidP="00BC0801">
      <w:pPr>
        <w:snapToGrid w:val="0"/>
        <w:textAlignment w:val="baseline"/>
        <w:rPr>
          <w:b/>
          <w:i/>
        </w:rPr>
      </w:pPr>
      <w:r w:rsidRPr="004B5B04">
        <w:rPr>
          <w:b/>
          <w:i/>
        </w:rPr>
        <w:t xml:space="preserve">Proposal </w:t>
      </w:r>
      <w:r w:rsidR="00F91CD5">
        <w:rPr>
          <w:b/>
          <w:i/>
        </w:rPr>
        <w:t>7</w:t>
      </w:r>
      <w:r w:rsidRPr="004B5B04">
        <w:rPr>
          <w:b/>
          <w:i/>
        </w:rPr>
        <w:t xml:space="preserve">: </w:t>
      </w:r>
      <w:r w:rsidRPr="00846C7D">
        <w:rPr>
          <w:i/>
        </w:rPr>
        <w:t>Define periodic CQI reporting requirements under AWGN, and RI test for 6Rx.</w:t>
      </w: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rPr>
      </w:pPr>
      <w:r>
        <w:rPr>
          <w:rFonts w:eastAsia="宋体"/>
        </w:rPr>
        <w:t>Conclusion</w:t>
      </w:r>
    </w:p>
    <w:p w14:paraId="07647397" w14:textId="77777777" w:rsidR="00A260A4" w:rsidRPr="003C5970" w:rsidRDefault="00A260A4" w:rsidP="00A260A4">
      <w:pPr>
        <w:snapToGrid w:val="0"/>
        <w:textAlignment w:val="baseline"/>
        <w:rPr>
          <w:rFonts w:eastAsiaTheme="minorEastAsia"/>
          <w:b/>
          <w:i/>
        </w:rPr>
      </w:pPr>
      <w:r w:rsidRPr="003C5970">
        <w:rPr>
          <w:rFonts w:hint="eastAsia"/>
          <w:b/>
          <w:i/>
        </w:rPr>
        <w:t>P</w:t>
      </w:r>
      <w:r w:rsidRPr="003C5970">
        <w:rPr>
          <w:b/>
          <w:i/>
        </w:rPr>
        <w:t xml:space="preserve">roposal 1: </w:t>
      </w:r>
      <w:r w:rsidRPr="00EC3B03">
        <w:rPr>
          <w:rFonts w:eastAsiaTheme="minorEastAsia"/>
          <w:i/>
        </w:rPr>
        <w:t xml:space="preserve">RAN4 to define the applicability rule for 6Rx UEs </w:t>
      </w:r>
      <w:r>
        <w:rPr>
          <w:rFonts w:eastAsiaTheme="minorEastAsia"/>
          <w:i/>
        </w:rPr>
        <w:t xml:space="preserve">requirements </w:t>
      </w:r>
      <w:r w:rsidRPr="00EC3B03">
        <w:rPr>
          <w:rFonts w:eastAsiaTheme="minorEastAsia"/>
          <w:i/>
        </w:rPr>
        <w:t>as below</w:t>
      </w:r>
    </w:p>
    <w:p w14:paraId="33B30F58" w14:textId="77777777" w:rsidR="00A260A4" w:rsidRPr="00EC3B03" w:rsidRDefault="00A260A4" w:rsidP="00A260A4">
      <w:pPr>
        <w:pStyle w:val="afc"/>
        <w:numPr>
          <w:ilvl w:val="0"/>
          <w:numId w:val="39"/>
        </w:numPr>
        <w:spacing w:after="120"/>
        <w:ind w:firstLineChars="0"/>
        <w:textAlignment w:val="baseline"/>
        <w:rPr>
          <w:i/>
          <w:szCs w:val="24"/>
        </w:rPr>
      </w:pPr>
      <w:r w:rsidRPr="00EC3B03">
        <w:rPr>
          <w:i/>
          <w:szCs w:val="24"/>
        </w:rPr>
        <w:t xml:space="preserve">6 MIMO layers performance requirements are applicable for all </w:t>
      </w:r>
      <w:r>
        <w:rPr>
          <w:i/>
          <w:szCs w:val="24"/>
        </w:rPr>
        <w:t xml:space="preserve">6Rx </w:t>
      </w:r>
      <w:r w:rsidRPr="00EC3B03">
        <w:rPr>
          <w:i/>
          <w:szCs w:val="24"/>
        </w:rPr>
        <w:t>UEs supporting maxNumberMIMO-LayersPDSCH-v1900 = 6.</w:t>
      </w:r>
      <w:bookmarkStart w:id="15" w:name="_GoBack"/>
      <w:bookmarkEnd w:id="15"/>
    </w:p>
    <w:p w14:paraId="7760723D" w14:textId="77777777" w:rsidR="00A260A4" w:rsidRPr="00EC3B03" w:rsidRDefault="00A260A4" w:rsidP="00A260A4">
      <w:pPr>
        <w:pStyle w:val="afc"/>
        <w:numPr>
          <w:ilvl w:val="0"/>
          <w:numId w:val="39"/>
        </w:numPr>
        <w:snapToGrid w:val="0"/>
        <w:ind w:firstLineChars="0"/>
        <w:textAlignment w:val="baseline"/>
        <w:rPr>
          <w:rFonts w:eastAsiaTheme="minorEastAsia"/>
          <w:i/>
        </w:rPr>
      </w:pPr>
      <w:r w:rsidRPr="00EC3B03">
        <w:rPr>
          <w:i/>
          <w:szCs w:val="24"/>
        </w:rPr>
        <w:t xml:space="preserve">4 MIMO layers performance requirements will be applicable for all 6Rx UEs that supporting </w:t>
      </w:r>
      <w:proofErr w:type="spellStart"/>
      <w:r w:rsidRPr="00EC3B03">
        <w:rPr>
          <w:i/>
          <w:szCs w:val="24"/>
        </w:rPr>
        <w:t>maxNumberMIMO-LayersPDSCH</w:t>
      </w:r>
      <w:proofErr w:type="spellEnd"/>
      <w:r w:rsidRPr="00EC3B03">
        <w:rPr>
          <w:i/>
          <w:szCs w:val="24"/>
        </w:rPr>
        <w:t xml:space="preserve"> = 4 or maxNumberMIMO-LayersPDSCH-v1900 &gt;= 4.</w:t>
      </w:r>
    </w:p>
    <w:p w14:paraId="4A0B951B" w14:textId="77777777" w:rsidR="00A260A4" w:rsidRPr="003C5970" w:rsidRDefault="00A260A4" w:rsidP="00A260A4">
      <w:pPr>
        <w:snapToGrid w:val="0"/>
        <w:textAlignment w:val="baseline"/>
        <w:rPr>
          <w:rFonts w:eastAsiaTheme="minorEastAsia"/>
          <w:b/>
          <w:i/>
        </w:rPr>
      </w:pPr>
      <w:r w:rsidRPr="003C5970">
        <w:rPr>
          <w:rFonts w:hint="eastAsia"/>
          <w:b/>
          <w:i/>
        </w:rPr>
        <w:t>P</w:t>
      </w:r>
      <w:r w:rsidRPr="003C5970">
        <w:rPr>
          <w:b/>
          <w:i/>
        </w:rPr>
        <w:t xml:space="preserve">roposal </w:t>
      </w:r>
      <w:r>
        <w:rPr>
          <w:b/>
          <w:i/>
        </w:rPr>
        <w:t>2</w:t>
      </w:r>
      <w:r w:rsidRPr="003C5970">
        <w:rPr>
          <w:b/>
          <w:i/>
        </w:rPr>
        <w:t xml:space="preserve">: </w:t>
      </w:r>
      <w:r w:rsidRPr="00EC3B03">
        <w:rPr>
          <w:rFonts w:eastAsiaTheme="minorEastAsia"/>
          <w:i/>
        </w:rPr>
        <w:t>If there will be 2 sets of requirements</w:t>
      </w:r>
      <w:r>
        <w:rPr>
          <w:rFonts w:eastAsiaTheme="minorEastAsia"/>
          <w:i/>
        </w:rPr>
        <w:t xml:space="preserve"> for FWA and handheld UE</w:t>
      </w:r>
      <w:r w:rsidRPr="00EC3B03">
        <w:rPr>
          <w:rFonts w:eastAsiaTheme="minorEastAsia"/>
          <w:i/>
        </w:rPr>
        <w:t>, RAN4 may still require introducing new UE declaration for different UE types to link the UE type with the test cases.</w:t>
      </w:r>
    </w:p>
    <w:p w14:paraId="51E6941D" w14:textId="77777777" w:rsidR="00F91CD5" w:rsidRPr="00EC3B03" w:rsidRDefault="00F91CD5" w:rsidP="00F91CD5">
      <w:pPr>
        <w:snapToGrid w:val="0"/>
        <w:textAlignment w:val="baseline"/>
        <w:rPr>
          <w:rFonts w:eastAsiaTheme="minorEastAsia"/>
        </w:rPr>
      </w:pPr>
      <w:r w:rsidRPr="00BC0801">
        <w:rPr>
          <w:rFonts w:hint="eastAsia"/>
          <w:b/>
          <w:i/>
        </w:rPr>
        <w:t>P</w:t>
      </w:r>
      <w:r w:rsidRPr="00BC0801">
        <w:rPr>
          <w:b/>
          <w:i/>
        </w:rPr>
        <w:t xml:space="preserve">roposal </w:t>
      </w:r>
      <w:r>
        <w:rPr>
          <w:b/>
          <w:i/>
        </w:rPr>
        <w:t>3</w:t>
      </w:r>
      <w:r w:rsidRPr="00BC0801">
        <w:rPr>
          <w:b/>
          <w:i/>
        </w:rPr>
        <w:t xml:space="preserve">: </w:t>
      </w:r>
      <w:r w:rsidRPr="00EC3B03">
        <w:rPr>
          <w:i/>
        </w:rPr>
        <w:t xml:space="preserve">RAN4 to discuss whether </w:t>
      </w:r>
      <w:r w:rsidRPr="00EC3B03">
        <w:rPr>
          <w:rFonts w:eastAsiaTheme="minorEastAsia"/>
          <w:i/>
        </w:rPr>
        <w:t>it is possible to modify the section numbering and put 6Rx requirements between 4Rx and 8Rx in the new Rel-19 specification.</w:t>
      </w:r>
    </w:p>
    <w:p w14:paraId="15CCEBAA" w14:textId="77777777" w:rsidR="00F91CD5" w:rsidRPr="00EC3B03" w:rsidRDefault="00F91CD5" w:rsidP="00F91CD5">
      <w:pPr>
        <w:snapToGrid w:val="0"/>
        <w:textAlignment w:val="baseline"/>
        <w:rPr>
          <w:i/>
        </w:rPr>
      </w:pPr>
      <w:r w:rsidRPr="004B5B04">
        <w:rPr>
          <w:b/>
          <w:i/>
        </w:rPr>
        <w:t xml:space="preserve">Proposal </w:t>
      </w:r>
      <w:r>
        <w:rPr>
          <w:b/>
          <w:i/>
        </w:rPr>
        <w:t>4</w:t>
      </w:r>
      <w:r w:rsidRPr="004B5B04">
        <w:rPr>
          <w:b/>
          <w:i/>
        </w:rPr>
        <w:t xml:space="preserve">: </w:t>
      </w:r>
      <w:r w:rsidRPr="00EC3B03">
        <w:rPr>
          <w:i/>
        </w:rPr>
        <w:t>Ok to define requirements for single correlation, and option 1a is supported.</w:t>
      </w:r>
    </w:p>
    <w:p w14:paraId="7179850A" w14:textId="77777777" w:rsidR="00F91CD5" w:rsidRPr="00EC3B03" w:rsidRDefault="00F91CD5" w:rsidP="00F91CD5">
      <w:pPr>
        <w:snapToGrid w:val="0"/>
        <w:textAlignment w:val="baseline"/>
        <w:rPr>
          <w:i/>
        </w:rPr>
      </w:pPr>
      <w:r w:rsidRPr="004B5B04">
        <w:rPr>
          <w:b/>
          <w:i/>
        </w:rPr>
        <w:t xml:space="preserve">Proposal </w:t>
      </w:r>
      <w:r>
        <w:rPr>
          <w:b/>
          <w:i/>
        </w:rPr>
        <w:t>5</w:t>
      </w:r>
      <w:r w:rsidRPr="004B5B04">
        <w:rPr>
          <w:b/>
          <w:i/>
        </w:rPr>
        <w:t xml:space="preserve">: </w:t>
      </w:r>
      <w:r w:rsidRPr="00EC3B03">
        <w:rPr>
          <w:i/>
        </w:rPr>
        <w:t>Follow the same concept for 8Rx FWA and not to introduce additional applicability rule to skip corresponding 4 layers test if it passes the FWA 6 layers tests.</w:t>
      </w:r>
    </w:p>
    <w:p w14:paraId="5DF1B7E2" w14:textId="77777777" w:rsidR="00F91CD5" w:rsidRPr="00EC3B03" w:rsidRDefault="00F91CD5" w:rsidP="00F91CD5">
      <w:pPr>
        <w:snapToGrid w:val="0"/>
        <w:textAlignment w:val="baseline"/>
        <w:rPr>
          <w:i/>
        </w:rPr>
      </w:pPr>
      <w:r w:rsidRPr="004B5B04">
        <w:rPr>
          <w:b/>
          <w:i/>
        </w:rPr>
        <w:t xml:space="preserve">Proposal </w:t>
      </w:r>
      <w:r>
        <w:rPr>
          <w:b/>
          <w:i/>
        </w:rPr>
        <w:t>6</w:t>
      </w:r>
      <w:r w:rsidRPr="004B5B04">
        <w:rPr>
          <w:b/>
          <w:i/>
        </w:rPr>
        <w:t xml:space="preserve">: </w:t>
      </w:r>
      <w:r w:rsidRPr="00EC3B03">
        <w:rPr>
          <w:i/>
        </w:rPr>
        <w:t>Rel-15 Type 1 DMRS 2+2.</w:t>
      </w:r>
    </w:p>
    <w:p w14:paraId="21F45897" w14:textId="2BF7850D" w:rsidR="00F91CD5" w:rsidRPr="00F91CD5" w:rsidRDefault="00F91CD5" w:rsidP="005A592E">
      <w:pPr>
        <w:snapToGrid w:val="0"/>
        <w:textAlignment w:val="baseline"/>
        <w:rPr>
          <w:b/>
          <w:i/>
        </w:rPr>
      </w:pPr>
      <w:r w:rsidRPr="004B5B04">
        <w:rPr>
          <w:b/>
          <w:i/>
        </w:rPr>
        <w:t xml:space="preserve">Proposal </w:t>
      </w:r>
      <w:r>
        <w:rPr>
          <w:b/>
          <w:i/>
        </w:rPr>
        <w:t>7</w:t>
      </w:r>
      <w:r w:rsidRPr="004B5B04">
        <w:rPr>
          <w:b/>
          <w:i/>
        </w:rPr>
        <w:t xml:space="preserve">: </w:t>
      </w:r>
      <w:r w:rsidRPr="00846C7D">
        <w:rPr>
          <w:i/>
        </w:rPr>
        <w:t>Define periodic CQI reporting requirements under AWGN, and RI test for 6Rx.</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rPr>
      </w:pPr>
      <w:r>
        <w:rPr>
          <w:rFonts w:eastAsia="宋体"/>
        </w:rPr>
        <w:t>Reference</w:t>
      </w:r>
    </w:p>
    <w:p w14:paraId="70B4CA0C" w14:textId="6051AC9C" w:rsidR="00701E0F" w:rsidRDefault="00AD1F1C" w:rsidP="003A6B43">
      <w:pPr>
        <w:pStyle w:val="2"/>
      </w:pPr>
      <w:r w:rsidRPr="00AD1F1C">
        <w:t>R4-2512617</w:t>
      </w:r>
      <w:r w:rsidR="00192231">
        <w:t xml:space="preserve">, </w:t>
      </w:r>
      <w:r w:rsidRPr="00AD1F1C">
        <w:t>Way Forward for [</w:t>
      </w:r>
      <w:proofErr w:type="gramStart"/>
      <w:r w:rsidRPr="00AD1F1C">
        <w:t>116][</w:t>
      </w:r>
      <w:proofErr w:type="gramEnd"/>
      <w:r w:rsidRPr="00AD1F1C">
        <w:t>325] NR_ENDC_RF_Ph4_Demod_6Rx</w:t>
      </w:r>
      <w:r w:rsidR="00192231">
        <w:t xml:space="preserve">, </w:t>
      </w:r>
      <w:r w:rsidR="00192231" w:rsidRPr="00192231">
        <w:t>3GPP TSG RAN</w:t>
      </w:r>
      <w:r w:rsidR="00F37723">
        <w:t>4</w:t>
      </w:r>
      <w:r w:rsidR="00192231" w:rsidRPr="00192231">
        <w:t xml:space="preserve"> Meeting #1</w:t>
      </w:r>
      <w:r w:rsidR="00F37723">
        <w:t>1</w:t>
      </w:r>
      <w:r>
        <w:t>6</w:t>
      </w:r>
      <w:r w:rsidR="00192231">
        <w:t xml:space="preserve">, </w:t>
      </w:r>
      <w:r>
        <w:t>India</w:t>
      </w:r>
      <w:r w:rsidR="00192231" w:rsidRPr="00192231">
        <w:t xml:space="preserve">, </w:t>
      </w:r>
      <w:r>
        <w:t>Aug</w:t>
      </w:r>
      <w:r w:rsidR="00192231" w:rsidRPr="00192231">
        <w:t>, 2025</w:t>
      </w:r>
    </w:p>
    <w:p w14:paraId="3857CF8A" w14:textId="07EB063D" w:rsidR="00AD1F1C" w:rsidRPr="00A1425E" w:rsidRDefault="00AD1F1C" w:rsidP="00AD1F1C">
      <w:pPr>
        <w:pStyle w:val="2"/>
      </w:pPr>
      <w:r w:rsidRPr="00AD1F1C">
        <w:t>RP-252808</w:t>
      </w:r>
      <w:r>
        <w:t>, RAN2 endorsed CRs for Introduction of UE capability on 6 DL MIMO</w:t>
      </w:r>
      <w:r>
        <w:tab/>
        <w:t>RAN2</w:t>
      </w:r>
      <w:r>
        <w:rPr>
          <w:rFonts w:hint="eastAsia"/>
        </w:rPr>
        <w:t xml:space="preserve"> </w:t>
      </w:r>
      <w:r>
        <w:t xml:space="preserve">layers, </w:t>
      </w:r>
      <w:r w:rsidRPr="00192231">
        <w:t>3GPP TSG RAN Meeting #1</w:t>
      </w:r>
      <w:r>
        <w:t>09, Beijing</w:t>
      </w:r>
      <w:r w:rsidRPr="00192231">
        <w:t xml:space="preserve">, </w:t>
      </w:r>
      <w:proofErr w:type="gramStart"/>
      <w:r>
        <w:t>Sep</w:t>
      </w:r>
      <w:r w:rsidRPr="00192231">
        <w:t>,</w:t>
      </w:r>
      <w:proofErr w:type="gramEnd"/>
      <w:r w:rsidRPr="00192231">
        <w:t xml:space="preserve"> 2025</w:t>
      </w:r>
    </w:p>
    <w:sectPr w:rsidR="00AD1F1C"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0C14A" w14:textId="77777777" w:rsidR="00646AA1" w:rsidRDefault="00646AA1" w:rsidP="00AE40BE">
      <w:pPr>
        <w:ind w:left="312" w:hanging="312"/>
      </w:pPr>
      <w:r>
        <w:separator/>
      </w:r>
    </w:p>
  </w:endnote>
  <w:endnote w:type="continuationSeparator" w:id="0">
    <w:p w14:paraId="1996C120" w14:textId="77777777" w:rsidR="00646AA1" w:rsidRDefault="00646AA1"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91944" w14:textId="77777777" w:rsidR="00646AA1" w:rsidRDefault="00646AA1" w:rsidP="00AE40BE">
      <w:pPr>
        <w:ind w:left="312" w:hanging="312"/>
      </w:pPr>
      <w:r>
        <w:separator/>
      </w:r>
    </w:p>
  </w:footnote>
  <w:footnote w:type="continuationSeparator" w:id="0">
    <w:p w14:paraId="7EABD8D1" w14:textId="77777777" w:rsidR="00646AA1" w:rsidRDefault="00646AA1"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A6719"/>
    <w:multiLevelType w:val="hybridMultilevel"/>
    <w:tmpl w:val="C9B811E4"/>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420" w:hanging="420"/>
      </w:pPr>
      <w:rPr>
        <w:rFonts w:ascii="Courier New" w:hAnsi="Courier New" w:cs="Courier New" w:hint="default"/>
      </w:rPr>
    </w:lvl>
    <w:lvl w:ilvl="1" w:tplc="9F7039AA">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1"/>
  </w:num>
  <w:num w:numId="3">
    <w:abstractNumId w:val="14"/>
  </w:num>
  <w:num w:numId="4">
    <w:abstractNumId w:val="34"/>
  </w:num>
  <w:num w:numId="5">
    <w:abstractNumId w:val="20"/>
  </w:num>
  <w:num w:numId="6">
    <w:abstractNumId w:val="25"/>
  </w:num>
  <w:num w:numId="7">
    <w:abstractNumId w:val="36"/>
  </w:num>
  <w:num w:numId="8">
    <w:abstractNumId w:val="9"/>
  </w:num>
  <w:num w:numId="9">
    <w:abstractNumId w:val="13"/>
  </w:num>
  <w:num w:numId="10">
    <w:abstractNumId w:val="33"/>
  </w:num>
  <w:num w:numId="11">
    <w:abstractNumId w:val="29"/>
  </w:num>
  <w:num w:numId="12">
    <w:abstractNumId w:val="5"/>
  </w:num>
  <w:num w:numId="13">
    <w:abstractNumId w:val="30"/>
  </w:num>
  <w:num w:numId="14">
    <w:abstractNumId w:val="21"/>
  </w:num>
  <w:num w:numId="15">
    <w:abstractNumId w:val="23"/>
  </w:num>
  <w:num w:numId="16">
    <w:abstractNumId w:val="37"/>
  </w:num>
  <w:num w:numId="17">
    <w:abstractNumId w:val="16"/>
  </w:num>
  <w:num w:numId="18">
    <w:abstractNumId w:val="6"/>
  </w:num>
  <w:num w:numId="19">
    <w:abstractNumId w:val="18"/>
  </w:num>
  <w:num w:numId="20">
    <w:abstractNumId w:val="22"/>
  </w:num>
  <w:num w:numId="21">
    <w:abstractNumId w:val="28"/>
  </w:num>
  <w:num w:numId="22">
    <w:abstractNumId w:val="38"/>
  </w:num>
  <w:num w:numId="23">
    <w:abstractNumId w:val="17"/>
  </w:num>
  <w:num w:numId="24">
    <w:abstractNumId w:val="4"/>
  </w:num>
  <w:num w:numId="25">
    <w:abstractNumId w:val="37"/>
  </w:num>
  <w:num w:numId="26">
    <w:abstractNumId w:val="7"/>
  </w:num>
  <w:num w:numId="27">
    <w:abstractNumId w:val="12"/>
  </w:num>
  <w:num w:numId="28">
    <w:abstractNumId w:val="0"/>
  </w:num>
  <w:num w:numId="29">
    <w:abstractNumId w:val="38"/>
  </w:num>
  <w:num w:numId="30">
    <w:abstractNumId w:val="32"/>
  </w:num>
  <w:num w:numId="31">
    <w:abstractNumId w:val="8"/>
  </w:num>
  <w:num w:numId="32">
    <w:abstractNumId w:val="26"/>
  </w:num>
  <w:num w:numId="33">
    <w:abstractNumId w:val="15"/>
  </w:num>
  <w:num w:numId="34">
    <w:abstractNumId w:val="24"/>
  </w:num>
  <w:num w:numId="35">
    <w:abstractNumId w:val="19"/>
  </w:num>
  <w:num w:numId="36">
    <w:abstractNumId w:val="27"/>
  </w:num>
  <w:num w:numId="37">
    <w:abstractNumId w:val="2"/>
  </w:num>
  <w:num w:numId="38">
    <w:abstractNumId w:val="10"/>
  </w:num>
  <w:num w:numId="39">
    <w:abstractNumId w:val="3"/>
  </w:num>
  <w:num w:numId="40">
    <w:abstractNumId w:val="1"/>
  </w:num>
  <w:num w:numId="41">
    <w:abstractNumId w:val="11"/>
  </w:num>
  <w:num w:numId="42">
    <w:abstractNumId w:val="10"/>
  </w:num>
  <w:num w:numId="4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86A63"/>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21E47"/>
    <w:rsid w:val="00131EBD"/>
    <w:rsid w:val="00134EBE"/>
    <w:rsid w:val="0013546D"/>
    <w:rsid w:val="00144564"/>
    <w:rsid w:val="00144E0F"/>
    <w:rsid w:val="00151107"/>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A6B43"/>
    <w:rsid w:val="003C5970"/>
    <w:rsid w:val="003C74A3"/>
    <w:rsid w:val="003C7C4B"/>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3F34"/>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B5B04"/>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592E"/>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6AA1"/>
    <w:rsid w:val="0064712F"/>
    <w:rsid w:val="00651C94"/>
    <w:rsid w:val="006602BC"/>
    <w:rsid w:val="00662D15"/>
    <w:rsid w:val="006648B3"/>
    <w:rsid w:val="00664A17"/>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1E0F"/>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D5878"/>
    <w:rsid w:val="007E5685"/>
    <w:rsid w:val="007F7C66"/>
    <w:rsid w:val="00802457"/>
    <w:rsid w:val="00805B1D"/>
    <w:rsid w:val="00806282"/>
    <w:rsid w:val="008151DB"/>
    <w:rsid w:val="008154DA"/>
    <w:rsid w:val="008164A3"/>
    <w:rsid w:val="0082142A"/>
    <w:rsid w:val="00833686"/>
    <w:rsid w:val="00833E01"/>
    <w:rsid w:val="00834B8E"/>
    <w:rsid w:val="00846C7D"/>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5380"/>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229D"/>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E716F"/>
    <w:rsid w:val="009F4BD1"/>
    <w:rsid w:val="00A04351"/>
    <w:rsid w:val="00A1425E"/>
    <w:rsid w:val="00A20741"/>
    <w:rsid w:val="00A222ED"/>
    <w:rsid w:val="00A229CC"/>
    <w:rsid w:val="00A2475E"/>
    <w:rsid w:val="00A260A4"/>
    <w:rsid w:val="00A26978"/>
    <w:rsid w:val="00A31ECA"/>
    <w:rsid w:val="00A4288C"/>
    <w:rsid w:val="00A43C1B"/>
    <w:rsid w:val="00A43C79"/>
    <w:rsid w:val="00A44525"/>
    <w:rsid w:val="00A44AE7"/>
    <w:rsid w:val="00A46DC0"/>
    <w:rsid w:val="00A47BAD"/>
    <w:rsid w:val="00A47D38"/>
    <w:rsid w:val="00A51EFE"/>
    <w:rsid w:val="00A5270B"/>
    <w:rsid w:val="00A63E15"/>
    <w:rsid w:val="00A82D59"/>
    <w:rsid w:val="00AA4A95"/>
    <w:rsid w:val="00AA60A3"/>
    <w:rsid w:val="00AA75F3"/>
    <w:rsid w:val="00AB2337"/>
    <w:rsid w:val="00AC28CB"/>
    <w:rsid w:val="00AC3379"/>
    <w:rsid w:val="00AC4A0F"/>
    <w:rsid w:val="00AC6DFB"/>
    <w:rsid w:val="00AD077B"/>
    <w:rsid w:val="00AD1386"/>
    <w:rsid w:val="00AD1F1C"/>
    <w:rsid w:val="00AD3EB3"/>
    <w:rsid w:val="00AD50D3"/>
    <w:rsid w:val="00AE30FB"/>
    <w:rsid w:val="00AE40BE"/>
    <w:rsid w:val="00AE60C4"/>
    <w:rsid w:val="00AF0415"/>
    <w:rsid w:val="00B04C69"/>
    <w:rsid w:val="00B11FCB"/>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2CC0"/>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5903"/>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3A56"/>
    <w:rsid w:val="00CD42D1"/>
    <w:rsid w:val="00CD48D6"/>
    <w:rsid w:val="00CE07F8"/>
    <w:rsid w:val="00CE0F28"/>
    <w:rsid w:val="00CE2C63"/>
    <w:rsid w:val="00CF1C8F"/>
    <w:rsid w:val="00CF366D"/>
    <w:rsid w:val="00CF5438"/>
    <w:rsid w:val="00CF7641"/>
    <w:rsid w:val="00D05422"/>
    <w:rsid w:val="00D1256E"/>
    <w:rsid w:val="00D12C37"/>
    <w:rsid w:val="00D13211"/>
    <w:rsid w:val="00D1499B"/>
    <w:rsid w:val="00D14B34"/>
    <w:rsid w:val="00D202BF"/>
    <w:rsid w:val="00D22D4E"/>
    <w:rsid w:val="00D25192"/>
    <w:rsid w:val="00D27E8A"/>
    <w:rsid w:val="00D40473"/>
    <w:rsid w:val="00D52815"/>
    <w:rsid w:val="00D53C55"/>
    <w:rsid w:val="00D5732B"/>
    <w:rsid w:val="00D60CB6"/>
    <w:rsid w:val="00D67608"/>
    <w:rsid w:val="00D7209E"/>
    <w:rsid w:val="00D73D65"/>
    <w:rsid w:val="00D96DEF"/>
    <w:rsid w:val="00DA114C"/>
    <w:rsid w:val="00DA2ABD"/>
    <w:rsid w:val="00DA3CBA"/>
    <w:rsid w:val="00DB39E1"/>
    <w:rsid w:val="00DB42A8"/>
    <w:rsid w:val="00DB54BB"/>
    <w:rsid w:val="00DC2FE8"/>
    <w:rsid w:val="00DC7DE7"/>
    <w:rsid w:val="00DD4AB2"/>
    <w:rsid w:val="00DD6184"/>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C3B03"/>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37723"/>
    <w:rsid w:val="00F41495"/>
    <w:rsid w:val="00F424E1"/>
    <w:rsid w:val="00F507F9"/>
    <w:rsid w:val="00F512C7"/>
    <w:rsid w:val="00F57D3E"/>
    <w:rsid w:val="00F64C52"/>
    <w:rsid w:val="00F675BB"/>
    <w:rsid w:val="00F70364"/>
    <w:rsid w:val="00F7557A"/>
    <w:rsid w:val="00F83592"/>
    <w:rsid w:val="00F91CD5"/>
    <w:rsid w:val="00F93C33"/>
    <w:rsid w:val="00F95BD6"/>
    <w:rsid w:val="00F9712C"/>
    <w:rsid w:val="00F973D1"/>
    <w:rsid w:val="00FA3FD1"/>
    <w:rsid w:val="00FA4F7F"/>
    <w:rsid w:val="00FA5DD9"/>
    <w:rsid w:val="00FA7513"/>
    <w:rsid w:val="00FA7E0C"/>
    <w:rsid w:val="00FC00B8"/>
    <w:rsid w:val="00FC05CC"/>
    <w:rsid w:val="00FC0C84"/>
    <w:rsid w:val="00FC22ED"/>
    <w:rsid w:val="00FC2FA3"/>
    <w:rsid w:val="00FC6F95"/>
    <w:rsid w:val="00FD1502"/>
    <w:rsid w:val="00FD7501"/>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1F1C"/>
    <w:pPr>
      <w:overflowPunct w:val="0"/>
      <w:autoSpaceDE w:val="0"/>
      <w:autoSpaceDN w:val="0"/>
      <w:adjustRightInd w:val="0"/>
      <w:spacing w:after="180"/>
    </w:pPr>
    <w:rPr>
      <w:rFonts w:ascii="Times New Roman"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sz w:val="21"/>
      <w:szCs w:val="21"/>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noProof/>
      <w:lang w:eastAsia="ja-JP"/>
    </w:rPr>
  </w:style>
  <w:style w:type="paragraph" w:customStyle="1" w:styleId="B1">
    <w:name w:val="B1"/>
    <w:basedOn w:val="a7"/>
    <w:link w:val="B1Char"/>
    <w:qFormat/>
    <w:rsid w:val="003A3CC9"/>
    <w:pPr>
      <w:ind w:left="568" w:firstLineChars="0" w:hanging="284"/>
      <w:contextualSpacing w:val="0"/>
      <w:textAlignment w:val="baseline"/>
    </w:pPr>
    <w:rPr>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style>
  <w:style w:type="paragraph" w:customStyle="1" w:styleId="11">
    <w:name w:val="列出段落1"/>
    <w:basedOn w:val="a"/>
    <w:link w:val="Char"/>
    <w:uiPriority w:val="34"/>
    <w:qFormat/>
    <w:rsid w:val="003A3CC9"/>
    <w:pPr>
      <w:widowControl w:val="0"/>
      <w:ind w:firstLineChars="200" w:firstLine="420"/>
    </w:pPr>
    <w:rPr>
      <w:kern w:val="2"/>
      <w:sz w:val="21"/>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 w:type="paragraph" w:customStyle="1" w:styleId="TF">
    <w:name w:val="TF"/>
    <w:basedOn w:val="TH"/>
    <w:rsid w:val="003A6B43"/>
    <w:pPr>
      <w:keepNext w:val="0"/>
      <w:spacing w:before="0" w:after="24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306">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191500117">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74161186">
      <w:bodyDiv w:val="1"/>
      <w:marLeft w:val="0"/>
      <w:marRight w:val="0"/>
      <w:marTop w:val="0"/>
      <w:marBottom w:val="0"/>
      <w:divBdr>
        <w:top w:val="none" w:sz="0" w:space="0" w:color="auto"/>
        <w:left w:val="none" w:sz="0" w:space="0" w:color="auto"/>
        <w:bottom w:val="none" w:sz="0" w:space="0" w:color="auto"/>
        <w:right w:val="none" w:sz="0" w:space="0" w:color="auto"/>
      </w:divBdr>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607155679">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16635768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56803329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75C6C-BD8C-4C7A-9323-E3BC22C1C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1257</Words>
  <Characters>7166</Characters>
  <Application>Microsoft Office Word</Application>
  <DocSecurity>0</DocSecurity>
  <Lines>59</Lines>
  <Paragraphs>16</Paragraphs>
  <ScaleCrop>false</ScaleCrop>
  <Company>Microsoft</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13</cp:revision>
  <dcterms:created xsi:type="dcterms:W3CDTF">2025-03-27T09:05:00Z</dcterms:created>
  <dcterms:modified xsi:type="dcterms:W3CDTF">2025-10-03T09:53:00Z</dcterms:modified>
</cp:coreProperties>
</file>